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0DCE3F" w14:textId="51991FE7" w:rsidR="00B86FC8" w:rsidRDefault="00B86FC8" w:rsidP="00B86F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2484285"/>
      <w:r>
        <w:rPr>
          <w:b/>
          <w:noProof/>
          <w:sz w:val="24"/>
        </w:rPr>
        <w:t>3GPP TSG-RAN WG2 Meeting NR AH#3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C7090">
        <w:rPr>
          <w:b/>
          <w:i/>
          <w:noProof/>
          <w:sz w:val="28"/>
        </w:rPr>
        <w:t>R2-1801146</w:t>
      </w:r>
    </w:p>
    <w:p w14:paraId="6CAE1316" w14:textId="459F2FDB" w:rsidR="00B86FC8" w:rsidRDefault="00B86FC8" w:rsidP="00B86FC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Vancouver, Canada, 22</w:t>
      </w:r>
      <w:r w:rsidRPr="00B86FC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B86FC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86FC8" w14:paraId="5F6C48D0" w14:textId="77777777" w:rsidTr="00B86FC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1F28C7" w14:textId="77777777" w:rsidR="00B86FC8" w:rsidRDefault="00B86FC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86FC8" w14:paraId="17919F44" w14:textId="77777777" w:rsidTr="00B86FC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322A67" w14:textId="77777777" w:rsidR="00B86FC8" w:rsidRDefault="00B86F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86FC8" w14:paraId="7E990E7F" w14:textId="77777777" w:rsidTr="00B86FC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97B21E" w14:textId="77777777" w:rsidR="00B86FC8" w:rsidRDefault="00B86F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6FC8" w14:paraId="34186765" w14:textId="77777777" w:rsidTr="00B86FC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CE2A07" w14:textId="77777777" w:rsidR="00B86FC8" w:rsidRDefault="00B86F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102F2D2E" w14:textId="7F0E6280" w:rsidR="00B86FC8" w:rsidRDefault="00B86FC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  <w:hideMark/>
          </w:tcPr>
          <w:p w14:paraId="7CE500FE" w14:textId="77777777" w:rsidR="00B86FC8" w:rsidRDefault="00B86F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86414D2" w14:textId="77777777" w:rsidR="00B86FC8" w:rsidRDefault="00B86FC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  <w:hideMark/>
          </w:tcPr>
          <w:p w14:paraId="327FA291" w14:textId="77777777" w:rsidR="00B86FC8" w:rsidRDefault="00B86F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658C6C44" w14:textId="77777777" w:rsidR="00B86FC8" w:rsidRDefault="00B86F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14:paraId="57225381" w14:textId="77777777" w:rsidR="00B86FC8" w:rsidRDefault="00B86F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5AEA5DCB" w14:textId="6F851519" w:rsidR="00B86FC8" w:rsidRDefault="00B86F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1D1E18" w14:textId="77777777" w:rsidR="00B86FC8" w:rsidRDefault="00B86FC8">
            <w:pPr>
              <w:pStyle w:val="CRCoverPage"/>
              <w:spacing w:after="0"/>
              <w:rPr>
                <w:noProof/>
              </w:rPr>
            </w:pPr>
          </w:p>
        </w:tc>
      </w:tr>
      <w:tr w:rsidR="00B86FC8" w14:paraId="5E7D6E5F" w14:textId="77777777" w:rsidTr="00B86FC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435E17" w14:textId="77777777" w:rsidR="00B86FC8" w:rsidRDefault="00B86FC8">
            <w:pPr>
              <w:pStyle w:val="CRCoverPage"/>
              <w:spacing w:after="0"/>
              <w:rPr>
                <w:noProof/>
              </w:rPr>
            </w:pPr>
          </w:p>
        </w:tc>
      </w:tr>
      <w:tr w:rsidR="00B86FC8" w:rsidRPr="00B86FC8" w14:paraId="58E907B5" w14:textId="77777777" w:rsidTr="00B86FC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D00206F" w14:textId="77777777" w:rsidR="00B86FC8" w:rsidRDefault="00B86FC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86FC8" w:rsidRPr="00B86FC8" w14:paraId="7AE5BFB2" w14:textId="77777777" w:rsidTr="00B86FC8">
        <w:tc>
          <w:tcPr>
            <w:tcW w:w="9641" w:type="dxa"/>
            <w:gridSpan w:val="9"/>
          </w:tcPr>
          <w:p w14:paraId="7ED98C3B" w14:textId="77777777" w:rsidR="00B86FC8" w:rsidRDefault="00B86F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F81110" w14:textId="77777777" w:rsidR="00B86FC8" w:rsidRDefault="00B86FC8" w:rsidP="00B86FC8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86FC8" w14:paraId="6986FD77" w14:textId="77777777" w:rsidTr="00B86FC8">
        <w:tc>
          <w:tcPr>
            <w:tcW w:w="2835" w:type="dxa"/>
            <w:hideMark/>
          </w:tcPr>
          <w:p w14:paraId="79B38753" w14:textId="77777777" w:rsidR="00B86FC8" w:rsidRDefault="00B86FC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75B664C" w14:textId="77777777" w:rsidR="00B86FC8" w:rsidRDefault="00B86F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706839" w14:textId="77777777" w:rsidR="00B86FC8" w:rsidRDefault="00B86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5B1ADD" w14:textId="77777777" w:rsidR="00B86FC8" w:rsidRDefault="00B86F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22670D" w14:textId="5F87557E" w:rsidR="00B86FC8" w:rsidRDefault="00B86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2FD8449A" w14:textId="77777777" w:rsidR="00B86FC8" w:rsidRDefault="00B86F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CC8A7C" w14:textId="65E7B4E3" w:rsidR="00B86FC8" w:rsidRDefault="00B86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FE975E9" w14:textId="77777777" w:rsidR="00B86FC8" w:rsidRDefault="00B86F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5D54B1" w14:textId="77777777" w:rsidR="00B86FC8" w:rsidRDefault="00B86FC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B69F1C" w14:textId="77777777" w:rsidR="00B86FC8" w:rsidRDefault="00B86FC8" w:rsidP="00B86FC8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B86FC8" w14:paraId="4AC01EBB" w14:textId="77777777" w:rsidTr="00B86FC8">
        <w:tc>
          <w:tcPr>
            <w:tcW w:w="9641" w:type="dxa"/>
            <w:gridSpan w:val="11"/>
          </w:tcPr>
          <w:p w14:paraId="4B02F00E" w14:textId="77777777" w:rsidR="00B86FC8" w:rsidRDefault="00B86F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6FC8" w:rsidRPr="00B86FC8" w14:paraId="13DC86E1" w14:textId="77777777" w:rsidTr="00B86FC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67B703" w14:textId="77777777" w:rsidR="00B86FC8" w:rsidRDefault="00B86F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0E4C813" w14:textId="318DDFC9" w:rsidR="00B86FC8" w:rsidRDefault="00B86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ECN in NR</w:t>
            </w:r>
          </w:p>
        </w:tc>
      </w:tr>
      <w:tr w:rsidR="00B86FC8" w:rsidRPr="00B86FC8" w14:paraId="298DF8BE" w14:textId="77777777" w:rsidTr="00B86FC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2F1087" w14:textId="77777777" w:rsidR="00B86FC8" w:rsidRDefault="00B86F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99B3A8" w14:textId="77777777" w:rsidR="00B86FC8" w:rsidRDefault="00B86F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6FC8" w14:paraId="61865FC6" w14:textId="77777777" w:rsidTr="00B86FC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8C5A27" w14:textId="77777777" w:rsidR="00B86FC8" w:rsidRDefault="00B86F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16B6ECD" w14:textId="43DD3CEA" w:rsidR="00B86FC8" w:rsidRDefault="00B86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86FC8" w14:paraId="79F6E776" w14:textId="77777777" w:rsidTr="00B86FC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151CB2" w14:textId="77777777" w:rsidR="00B86FC8" w:rsidRDefault="00B86F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3FADCD6" w14:textId="7B59E89A" w:rsidR="00B86FC8" w:rsidRDefault="00B86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B86FC8" w14:paraId="65B68E42" w14:textId="77777777" w:rsidTr="00B86FC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1AA576" w14:textId="77777777" w:rsidR="00B86FC8" w:rsidRDefault="00B86F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4A62A0" w14:textId="77777777" w:rsidR="00B86FC8" w:rsidRDefault="00B86F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6FC8" w14:paraId="013EF7F1" w14:textId="77777777" w:rsidTr="00B86FC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7C56AA" w14:textId="77777777" w:rsidR="00B86FC8" w:rsidRDefault="00B86F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81585AE" w14:textId="4F9DDFE1" w:rsidR="00B86FC8" w:rsidRDefault="00B86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</w:t>
            </w:r>
            <w:r w:rsidR="008C7090">
              <w:rPr>
                <w:noProof/>
              </w:rPr>
              <w:t>_</w:t>
            </w:r>
            <w:r>
              <w:rPr>
                <w:noProof/>
              </w:rPr>
              <w:t>newRAT-Core</w:t>
            </w:r>
          </w:p>
        </w:tc>
        <w:tc>
          <w:tcPr>
            <w:tcW w:w="994" w:type="dxa"/>
            <w:gridSpan w:val="2"/>
          </w:tcPr>
          <w:p w14:paraId="1CB660D2" w14:textId="77777777" w:rsidR="00B86FC8" w:rsidRDefault="00B86F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1BAD0E64" w14:textId="77777777" w:rsidR="00B86FC8" w:rsidRDefault="00B86F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0DCB59" w14:textId="74A6631D" w:rsidR="00B86FC8" w:rsidRDefault="00B86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2018-01-11</w:t>
            </w:r>
          </w:p>
        </w:tc>
      </w:tr>
      <w:tr w:rsidR="00B86FC8" w14:paraId="54CCB86B" w14:textId="77777777" w:rsidTr="00B86FC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BA8D86" w14:textId="77777777" w:rsidR="00B86FC8" w:rsidRDefault="00B86F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AD437A0" w14:textId="77777777" w:rsidR="00B86FC8" w:rsidRDefault="00B86F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A66FAA6" w14:textId="77777777" w:rsidR="00B86FC8" w:rsidRDefault="00B86F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BAA8028" w14:textId="77777777" w:rsidR="00B86FC8" w:rsidRDefault="00B86F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034DCD" w14:textId="77777777" w:rsidR="00B86FC8" w:rsidRDefault="00B86F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6FC8" w14:paraId="7CBFC2F2" w14:textId="77777777" w:rsidTr="00B86FC8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CBBFF4" w14:textId="77777777" w:rsidR="00B86FC8" w:rsidRDefault="00B86F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F8FE0BD" w14:textId="2E355549" w:rsidR="00B86FC8" w:rsidRDefault="00B86FC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0DAD781F" w14:textId="77777777" w:rsidR="00B86FC8" w:rsidRDefault="00B86F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2E5FF59" w14:textId="77777777" w:rsidR="00B86FC8" w:rsidRDefault="00B86F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81DB1D" w14:textId="08EF2D0D" w:rsidR="00B86FC8" w:rsidRDefault="00B86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86FC8" w:rsidRPr="00B86FC8" w14:paraId="6FD4481D" w14:textId="77777777" w:rsidTr="00B86FC8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3A6AED4" w14:textId="77777777" w:rsidR="00B86FC8" w:rsidRDefault="00B86F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8DF108" w14:textId="77777777" w:rsidR="00B86FC8" w:rsidRDefault="00B86FC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64769B" w14:textId="77777777" w:rsidR="00B86FC8" w:rsidRDefault="00B86FC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26E2B6" w14:textId="77777777" w:rsidR="00B86FC8" w:rsidRDefault="00B86F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86FC8" w:rsidRPr="00B86FC8" w14:paraId="02E2DB95" w14:textId="77777777" w:rsidTr="00B86FC8">
        <w:tc>
          <w:tcPr>
            <w:tcW w:w="1843" w:type="dxa"/>
          </w:tcPr>
          <w:p w14:paraId="3DDF853C" w14:textId="77777777" w:rsidR="00B86FC8" w:rsidRDefault="00B86F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3071CA6" w14:textId="77777777" w:rsidR="00B86FC8" w:rsidRDefault="00B86F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6FC8" w:rsidRPr="00B86FC8" w14:paraId="43DF8CBC" w14:textId="77777777" w:rsidTr="00B86FC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40E9D59" w14:textId="77777777" w:rsidR="00B86FC8" w:rsidRDefault="00B86F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B73E58" w14:textId="6D69EEF4" w:rsidR="00B86FC8" w:rsidRDefault="00B86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ECN (Explicit Congestion Notification) is not supported in NR. This results in ambiguities in EN-DC, as LTE supports ECN.</w:t>
            </w:r>
          </w:p>
        </w:tc>
      </w:tr>
      <w:tr w:rsidR="00B86FC8" w:rsidRPr="00B86FC8" w14:paraId="0648EA55" w14:textId="77777777" w:rsidTr="00B86FC8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26EF2C" w14:textId="77777777" w:rsidR="00B86FC8" w:rsidRDefault="00B86F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B253E2" w14:textId="77777777" w:rsidR="00B86FC8" w:rsidRDefault="00B86F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6FC8" w:rsidRPr="00B86FC8" w14:paraId="65B87D20" w14:textId="77777777" w:rsidTr="00B86FC8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528191" w14:textId="77777777" w:rsidR="00B86FC8" w:rsidRDefault="00B86F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41647B" w14:textId="66300E61" w:rsidR="00B86FC8" w:rsidRDefault="00B86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for ECN is added.</w:t>
            </w:r>
          </w:p>
        </w:tc>
      </w:tr>
      <w:tr w:rsidR="00B86FC8" w:rsidRPr="00B86FC8" w14:paraId="719BB568" w14:textId="77777777" w:rsidTr="00B86FC8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A52889" w14:textId="77777777" w:rsidR="00B86FC8" w:rsidRDefault="00B86F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110FE5" w14:textId="77777777" w:rsidR="00B86FC8" w:rsidRDefault="00B86F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6FC8" w:rsidRPr="00B86FC8" w14:paraId="474D10D6" w14:textId="77777777" w:rsidTr="00B86FC8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8B423A" w14:textId="77777777" w:rsidR="00B86FC8" w:rsidRDefault="00B86F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89731" w14:textId="7892FB4C" w:rsidR="00B86FC8" w:rsidRDefault="00B86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ECN is not supported.</w:t>
            </w:r>
          </w:p>
        </w:tc>
      </w:tr>
      <w:tr w:rsidR="00B86FC8" w:rsidRPr="00B86FC8" w14:paraId="406C263C" w14:textId="77777777" w:rsidTr="00B86FC8">
        <w:tc>
          <w:tcPr>
            <w:tcW w:w="2268" w:type="dxa"/>
            <w:gridSpan w:val="2"/>
          </w:tcPr>
          <w:p w14:paraId="728BBA01" w14:textId="77777777" w:rsidR="00B86FC8" w:rsidRDefault="00B86F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56BB783" w14:textId="77777777" w:rsidR="00B86FC8" w:rsidRDefault="00B86F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6FC8" w14:paraId="5BEF4701" w14:textId="77777777" w:rsidTr="00B86FC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0039933" w14:textId="77777777" w:rsidR="00B86FC8" w:rsidRDefault="00B86F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519055A" w14:textId="1645D09E" w:rsidR="00B86FC8" w:rsidRDefault="00B86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12.x (new)</w:t>
            </w:r>
          </w:p>
        </w:tc>
      </w:tr>
      <w:tr w:rsidR="00B86FC8" w14:paraId="52210854" w14:textId="77777777" w:rsidTr="00B86FC8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83CE34" w14:textId="77777777" w:rsidR="00B86FC8" w:rsidRDefault="00B86F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8A5664" w14:textId="77777777" w:rsidR="00B86FC8" w:rsidRDefault="00B86F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6FC8" w14:paraId="58F9580A" w14:textId="77777777" w:rsidTr="00B86FC8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495BBA" w14:textId="77777777" w:rsidR="00B86FC8" w:rsidRDefault="00B86F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150C6EA" w14:textId="77777777" w:rsidR="00B86FC8" w:rsidRDefault="00B86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BB867" w14:textId="77777777" w:rsidR="00B86FC8" w:rsidRDefault="00B86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80E2681" w14:textId="77777777" w:rsidR="00B86FC8" w:rsidRDefault="00B86F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E7E999" w14:textId="77777777" w:rsidR="00B86FC8" w:rsidRDefault="00B86F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6FC8" w14:paraId="25A2850F" w14:textId="77777777" w:rsidTr="00B86FC8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B36015" w14:textId="77777777" w:rsidR="00B86FC8" w:rsidRDefault="00B86F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C79E769" w14:textId="77777777" w:rsidR="00B86FC8" w:rsidRDefault="00B86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F82A1" w14:textId="0F610A34" w:rsidR="00B86FC8" w:rsidRDefault="00B86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7733525F" w14:textId="77777777" w:rsidR="00B86FC8" w:rsidRDefault="00B86F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EBF855" w14:textId="77777777" w:rsidR="00B86FC8" w:rsidRDefault="00B86F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6FC8" w14:paraId="1B324257" w14:textId="77777777" w:rsidTr="00B86FC8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D7626B" w14:textId="77777777" w:rsidR="00B86FC8" w:rsidRDefault="00B86F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FE79822" w14:textId="77777777" w:rsidR="00B86FC8" w:rsidRDefault="00B86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C43475" w14:textId="18D12756" w:rsidR="00B86FC8" w:rsidRDefault="00B86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5C1D39C1" w14:textId="77777777" w:rsidR="00B86FC8" w:rsidRDefault="00B86F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3D855D" w14:textId="77777777" w:rsidR="00B86FC8" w:rsidRDefault="00B86F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6FC8" w14:paraId="21022DD4" w14:textId="77777777" w:rsidTr="00B86FC8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27B940" w14:textId="77777777" w:rsidR="00B86FC8" w:rsidRDefault="00B86F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8FACE8C" w14:textId="77777777" w:rsidR="00B86FC8" w:rsidRDefault="00B86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2CC44" w14:textId="2ADEDBCB" w:rsidR="00B86FC8" w:rsidRDefault="00B86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59F32CD6" w14:textId="77777777" w:rsidR="00B86FC8" w:rsidRDefault="00B86F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0BE94E" w14:textId="77777777" w:rsidR="00B86FC8" w:rsidRDefault="00B86F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6FC8" w14:paraId="72CCABE7" w14:textId="77777777" w:rsidTr="00B86FC8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A4E558" w14:textId="77777777" w:rsidR="00B86FC8" w:rsidRDefault="00B86F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FF5E2D" w14:textId="77777777" w:rsidR="00B86FC8" w:rsidRDefault="00B86FC8">
            <w:pPr>
              <w:pStyle w:val="CRCoverPage"/>
              <w:spacing w:after="0"/>
              <w:rPr>
                <w:noProof/>
              </w:rPr>
            </w:pPr>
          </w:p>
        </w:tc>
      </w:tr>
      <w:tr w:rsidR="00B86FC8" w14:paraId="659BC0CD" w14:textId="77777777" w:rsidTr="00B86FC8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0EBA8AB" w14:textId="77777777" w:rsidR="00B86FC8" w:rsidRDefault="00B86F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B26363" w14:textId="77777777" w:rsidR="00B86FC8" w:rsidRDefault="00B86F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4071A2" w14:textId="77777777" w:rsidR="00B86FC8" w:rsidRDefault="00B86FC8" w:rsidP="00B86FC8">
      <w:pPr>
        <w:pStyle w:val="CRCoverPage"/>
        <w:spacing w:after="0"/>
        <w:rPr>
          <w:noProof/>
          <w:sz w:val="8"/>
          <w:szCs w:val="8"/>
        </w:rPr>
      </w:pPr>
    </w:p>
    <w:p w14:paraId="7A5422AC" w14:textId="77777777" w:rsidR="00B86FC8" w:rsidRDefault="00B86FC8" w:rsidP="00B86FC8">
      <w:pPr>
        <w:spacing w:after="0"/>
        <w:rPr>
          <w:noProof/>
        </w:rPr>
        <w:sectPr w:rsidR="00B86FC8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8C323FD" w14:textId="77777777" w:rsidR="00B86FC8" w:rsidRDefault="00B86FC8" w:rsidP="00B86FC8">
      <w:pPr>
        <w:rPr>
          <w:noProof/>
        </w:rPr>
      </w:pPr>
    </w:p>
    <w:p w14:paraId="40A942A4" w14:textId="77777777" w:rsidR="00F015EE" w:rsidRPr="00B86FC8" w:rsidRDefault="00F015EE" w:rsidP="00F015EE">
      <w:pPr>
        <w:pStyle w:val="Heading1"/>
        <w:rPr>
          <w:lang w:val="en-US"/>
        </w:rPr>
      </w:pPr>
      <w:r w:rsidRPr="00B86FC8">
        <w:rPr>
          <w:lang w:val="en-US"/>
        </w:rPr>
        <w:t>2</w:t>
      </w:r>
      <w:r w:rsidRPr="00B86FC8">
        <w:rPr>
          <w:lang w:val="en-US"/>
        </w:rPr>
        <w:tab/>
        <w:t>References</w:t>
      </w:r>
      <w:bookmarkEnd w:id="0"/>
    </w:p>
    <w:p w14:paraId="386E60C0" w14:textId="77777777" w:rsidR="00F015EE" w:rsidRPr="006159B0" w:rsidRDefault="00F015EE" w:rsidP="00F015EE">
      <w:r w:rsidRPr="006159B0">
        <w:t>The following documents contain provisions which, through reference in this text, constitute provisions of the present document.</w:t>
      </w:r>
    </w:p>
    <w:p w14:paraId="7D82710D" w14:textId="77777777" w:rsidR="00F015EE" w:rsidRPr="006159B0" w:rsidRDefault="00F015EE" w:rsidP="00F015EE">
      <w:pPr>
        <w:pStyle w:val="B1"/>
      </w:pPr>
      <w:bookmarkStart w:id="2" w:name="OLE_LINK1"/>
      <w:bookmarkStart w:id="3" w:name="OLE_LINK2"/>
      <w:bookmarkStart w:id="4" w:name="OLE_LINK3"/>
      <w:bookmarkStart w:id="5" w:name="OLE_LINK4"/>
      <w:r w:rsidRPr="006159B0">
        <w:t>-</w:t>
      </w:r>
      <w:r w:rsidRPr="006159B0">
        <w:tab/>
        <w:t>References are either specific (identified by date of publication, edition number, version number, etc.) or non</w:t>
      </w:r>
      <w:r w:rsidRPr="006159B0">
        <w:noBreakHyphen/>
        <w:t>specific.</w:t>
      </w:r>
    </w:p>
    <w:p w14:paraId="1037EE9F" w14:textId="77777777" w:rsidR="00F015EE" w:rsidRPr="006159B0" w:rsidRDefault="00F015EE" w:rsidP="00F015EE">
      <w:pPr>
        <w:pStyle w:val="B1"/>
      </w:pPr>
      <w:r w:rsidRPr="006159B0">
        <w:t>-</w:t>
      </w:r>
      <w:r w:rsidRPr="006159B0">
        <w:tab/>
        <w:t>For a specific reference, subsequent revisions do not apply.</w:t>
      </w:r>
    </w:p>
    <w:p w14:paraId="4CC9F6A5" w14:textId="77777777" w:rsidR="00F015EE" w:rsidRPr="006159B0" w:rsidRDefault="00F015EE" w:rsidP="00F015EE">
      <w:pPr>
        <w:pStyle w:val="B1"/>
      </w:pPr>
      <w:r w:rsidRPr="006159B0">
        <w:t>-</w:t>
      </w:r>
      <w:r w:rsidRPr="006159B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159B0">
        <w:rPr>
          <w:i/>
        </w:rPr>
        <w:t xml:space="preserve"> in the same Release as the present document</w:t>
      </w:r>
      <w:r w:rsidRPr="006159B0">
        <w:t>.</w:t>
      </w:r>
    </w:p>
    <w:bookmarkEnd w:id="2"/>
    <w:bookmarkEnd w:id="3"/>
    <w:bookmarkEnd w:id="4"/>
    <w:bookmarkEnd w:id="5"/>
    <w:p w14:paraId="7B07EA36" w14:textId="77777777" w:rsidR="00F015EE" w:rsidRPr="006159B0" w:rsidRDefault="00F015EE" w:rsidP="00F015EE">
      <w:pPr>
        <w:pStyle w:val="EX"/>
      </w:pPr>
      <w:r w:rsidRPr="006159B0">
        <w:t>[1]</w:t>
      </w:r>
      <w:r w:rsidRPr="006159B0">
        <w:tab/>
        <w:t>3GPP TR 21.905: "Vocabulary for 3GPP Specifications".</w:t>
      </w:r>
    </w:p>
    <w:p w14:paraId="79B10463" w14:textId="77777777" w:rsidR="00F015EE" w:rsidRPr="006159B0" w:rsidRDefault="00F015EE" w:rsidP="00F015EE">
      <w:pPr>
        <w:pStyle w:val="EX"/>
      </w:pPr>
      <w:r w:rsidRPr="006159B0">
        <w:t>[2]</w:t>
      </w:r>
      <w:r w:rsidRPr="006159B0">
        <w:tab/>
        <w:t>3GPP TS 36.300: "Evolved Universal Terrestrial Radio Access (E-UTRA) and Evolved Universal Terrestrial Radio Access Network (E-UTRAN); Overall description; Stage 2".</w:t>
      </w:r>
    </w:p>
    <w:p w14:paraId="17024407" w14:textId="77777777" w:rsidR="00F015EE" w:rsidRPr="006159B0" w:rsidRDefault="00F015EE" w:rsidP="00F015EE">
      <w:pPr>
        <w:pStyle w:val="EX"/>
      </w:pPr>
      <w:r w:rsidRPr="006159B0">
        <w:t>[3]</w:t>
      </w:r>
      <w:r w:rsidRPr="006159B0">
        <w:tab/>
        <w:t>3GPP TS 23.501: "System Architecture for the 5G System; Stage 2".</w:t>
      </w:r>
    </w:p>
    <w:p w14:paraId="4CF86FF9" w14:textId="77777777" w:rsidR="00F015EE" w:rsidRPr="006159B0" w:rsidRDefault="00F015EE" w:rsidP="00F015EE">
      <w:pPr>
        <w:pStyle w:val="EX"/>
      </w:pPr>
      <w:r w:rsidRPr="006159B0">
        <w:t>[4]</w:t>
      </w:r>
      <w:r w:rsidRPr="006159B0">
        <w:tab/>
        <w:t>3GPP TS 38.401: "NG-RAN; Architecture description".</w:t>
      </w:r>
    </w:p>
    <w:p w14:paraId="71EC7C78" w14:textId="77777777" w:rsidR="00F015EE" w:rsidRPr="006159B0" w:rsidRDefault="00F015EE" w:rsidP="00F015EE">
      <w:pPr>
        <w:pStyle w:val="EX"/>
      </w:pPr>
      <w:r w:rsidRPr="006159B0">
        <w:t>[5]</w:t>
      </w:r>
      <w:r w:rsidRPr="006159B0">
        <w:tab/>
        <w:t>3GPP TS 33.501: "Security Architecture and Procedures for 5G System".</w:t>
      </w:r>
    </w:p>
    <w:p w14:paraId="186FFFB5" w14:textId="77777777" w:rsidR="00F015EE" w:rsidRPr="006159B0" w:rsidRDefault="00F015EE" w:rsidP="00F015EE">
      <w:pPr>
        <w:pStyle w:val="EX"/>
      </w:pPr>
      <w:r w:rsidRPr="006159B0">
        <w:t>[6]</w:t>
      </w:r>
      <w:r w:rsidRPr="006159B0">
        <w:tab/>
        <w:t>3GPP TS 37.340: "NR; Multi-connectivity; Overall description; Stage-2".</w:t>
      </w:r>
    </w:p>
    <w:p w14:paraId="1BB17CD3" w14:textId="77777777" w:rsidR="00F015EE" w:rsidRPr="006159B0" w:rsidRDefault="00F015EE" w:rsidP="00F015EE">
      <w:pPr>
        <w:pStyle w:val="EX"/>
      </w:pPr>
      <w:r w:rsidRPr="006159B0">
        <w:t>[6]</w:t>
      </w:r>
      <w:r w:rsidRPr="006159B0">
        <w:tab/>
        <w:t>3GPP TS 38.321: "NR; Medium Access Control (MAC) protocol specification".</w:t>
      </w:r>
    </w:p>
    <w:p w14:paraId="030E7BBB" w14:textId="77777777" w:rsidR="00F015EE" w:rsidRPr="006159B0" w:rsidRDefault="00F015EE" w:rsidP="00F015EE">
      <w:pPr>
        <w:pStyle w:val="EX"/>
      </w:pPr>
      <w:r w:rsidRPr="006159B0">
        <w:t>[7]</w:t>
      </w:r>
      <w:r w:rsidRPr="006159B0">
        <w:tab/>
        <w:t>3GPP TS 38.322: "NR; Radio Link Control (RLC) protocol specification".</w:t>
      </w:r>
    </w:p>
    <w:p w14:paraId="5DAD5693" w14:textId="77777777" w:rsidR="00F015EE" w:rsidRPr="006159B0" w:rsidRDefault="00F015EE" w:rsidP="00F015EE">
      <w:pPr>
        <w:pStyle w:val="EX"/>
      </w:pPr>
      <w:r w:rsidRPr="006159B0">
        <w:t>[8]</w:t>
      </w:r>
      <w:r w:rsidRPr="006159B0">
        <w:tab/>
        <w:t>3GPP TS 38.323: "NR; Packet Data Convergence Protocol (PDCP) specification".</w:t>
      </w:r>
    </w:p>
    <w:p w14:paraId="5DDF3499" w14:textId="77777777" w:rsidR="00F015EE" w:rsidRPr="006159B0" w:rsidRDefault="00F015EE" w:rsidP="00F015EE">
      <w:pPr>
        <w:pStyle w:val="EX"/>
      </w:pPr>
      <w:r w:rsidRPr="006159B0">
        <w:t>[9]</w:t>
      </w:r>
      <w:r w:rsidRPr="006159B0">
        <w:tab/>
        <w:t>3GPP TS 37.324: "NR; Service Data Protocol (SDAP) specification".</w:t>
      </w:r>
    </w:p>
    <w:p w14:paraId="56F1B157" w14:textId="77777777" w:rsidR="00F015EE" w:rsidRPr="006159B0" w:rsidRDefault="00F015EE" w:rsidP="00F015EE">
      <w:pPr>
        <w:pStyle w:val="EX"/>
      </w:pPr>
      <w:r w:rsidRPr="006159B0">
        <w:t>[10]</w:t>
      </w:r>
      <w:r w:rsidRPr="006159B0">
        <w:tab/>
        <w:t>3GPP TS 38.304: "NR; User Equipment (UE) procedures in idle mode".</w:t>
      </w:r>
    </w:p>
    <w:p w14:paraId="112D35B1" w14:textId="77777777" w:rsidR="00F015EE" w:rsidRPr="006159B0" w:rsidRDefault="00F015EE" w:rsidP="00F015EE">
      <w:pPr>
        <w:pStyle w:val="EX"/>
      </w:pPr>
      <w:r w:rsidRPr="006159B0">
        <w:t>[11]</w:t>
      </w:r>
      <w:r w:rsidRPr="006159B0">
        <w:tab/>
        <w:t>3GPP TS 38.306: "NR; User Equipment (UE) radio access capabilities".</w:t>
      </w:r>
    </w:p>
    <w:p w14:paraId="0E718E09" w14:textId="77777777" w:rsidR="00F015EE" w:rsidRPr="006159B0" w:rsidRDefault="00F015EE" w:rsidP="00F015EE">
      <w:pPr>
        <w:pStyle w:val="EX"/>
      </w:pPr>
      <w:r w:rsidRPr="006159B0">
        <w:t>[12]</w:t>
      </w:r>
      <w:r w:rsidRPr="006159B0">
        <w:tab/>
        <w:t>3GPP TS 38.331: "NR; Radio Resource Control (RRC); Protocol specification".</w:t>
      </w:r>
    </w:p>
    <w:p w14:paraId="3562B4BB" w14:textId="77777777" w:rsidR="00F015EE" w:rsidRPr="006159B0" w:rsidRDefault="00F015EE" w:rsidP="00F015EE">
      <w:pPr>
        <w:pStyle w:val="EX"/>
      </w:pPr>
      <w:r w:rsidRPr="006159B0">
        <w:t>[13]</w:t>
      </w:r>
      <w:r w:rsidRPr="006159B0">
        <w:tab/>
        <w:t>3GPP TS 38.133: "NR; Requirements for support of radio resource management".</w:t>
      </w:r>
    </w:p>
    <w:p w14:paraId="26BC2C06" w14:textId="77777777" w:rsidR="00F015EE" w:rsidRPr="006159B0" w:rsidRDefault="00F015EE" w:rsidP="00F015EE">
      <w:pPr>
        <w:pStyle w:val="EX"/>
      </w:pPr>
      <w:r w:rsidRPr="006159B0">
        <w:t>[14]</w:t>
      </w:r>
      <w:r w:rsidRPr="006159B0">
        <w:tab/>
        <w:t>3GPP TS 22.168: "Earthquake and Tsunami Warning System (ETWS) requirements; Stage 1".</w:t>
      </w:r>
    </w:p>
    <w:p w14:paraId="1BF19D9A" w14:textId="77777777" w:rsidR="00F015EE" w:rsidRPr="006159B0" w:rsidRDefault="00F015EE" w:rsidP="00F015EE">
      <w:pPr>
        <w:pStyle w:val="EX"/>
      </w:pPr>
      <w:r w:rsidRPr="006159B0">
        <w:t>[15]</w:t>
      </w:r>
      <w:r w:rsidRPr="006159B0">
        <w:tab/>
        <w:t>3GPP TS 22.268: "Public Warning System (PWS) Requirements".</w:t>
      </w:r>
    </w:p>
    <w:p w14:paraId="1F37D1FF" w14:textId="77777777" w:rsidR="00F015EE" w:rsidRPr="006159B0" w:rsidRDefault="00F015EE" w:rsidP="00F015EE">
      <w:pPr>
        <w:pStyle w:val="EX"/>
      </w:pPr>
      <w:r w:rsidRPr="006159B0">
        <w:t>[16]</w:t>
      </w:r>
      <w:r w:rsidRPr="006159B0">
        <w:tab/>
        <w:t>3GPP TS 38.410: "NG-RAN; NG general aspects and principles".</w:t>
      </w:r>
    </w:p>
    <w:p w14:paraId="3B7FEE31" w14:textId="77777777" w:rsidR="00F015EE" w:rsidRPr="006159B0" w:rsidRDefault="00F015EE" w:rsidP="00F015EE">
      <w:pPr>
        <w:pStyle w:val="EX"/>
      </w:pPr>
      <w:r w:rsidRPr="006159B0">
        <w:t>[17]</w:t>
      </w:r>
      <w:r w:rsidRPr="006159B0">
        <w:tab/>
        <w:t xml:space="preserve">3GPP TS 38.420: "NG-RAN; </w:t>
      </w:r>
      <w:proofErr w:type="spellStart"/>
      <w:r w:rsidRPr="006159B0">
        <w:t>Xn</w:t>
      </w:r>
      <w:proofErr w:type="spellEnd"/>
      <w:r w:rsidRPr="006159B0">
        <w:t xml:space="preserve"> general aspects and principles".</w:t>
      </w:r>
    </w:p>
    <w:p w14:paraId="35E19D60" w14:textId="77777777" w:rsidR="00F015EE" w:rsidRPr="006159B0" w:rsidRDefault="00F015EE" w:rsidP="00F015EE">
      <w:pPr>
        <w:pStyle w:val="EX"/>
      </w:pPr>
      <w:r w:rsidRPr="006159B0">
        <w:t>[18]</w:t>
      </w:r>
      <w:r w:rsidRPr="006159B0">
        <w:tab/>
        <w:t>3GPP TS 38.101: "NR; User Equipment (UE) radio transmission and reception".</w:t>
      </w:r>
    </w:p>
    <w:p w14:paraId="2B5F41F8" w14:textId="77777777" w:rsidR="00F015EE" w:rsidRPr="006159B0" w:rsidRDefault="00F015EE" w:rsidP="00F015EE">
      <w:pPr>
        <w:pStyle w:val="EX"/>
      </w:pPr>
      <w:r w:rsidRPr="006159B0">
        <w:t>[19]</w:t>
      </w:r>
      <w:r w:rsidRPr="006159B0">
        <w:tab/>
        <w:t>3GPP TS 22.261: "Service requirements for next generation new services and markets".</w:t>
      </w:r>
    </w:p>
    <w:p w14:paraId="0072959F" w14:textId="77777777" w:rsidR="00F015EE" w:rsidRPr="006159B0" w:rsidRDefault="00F015EE" w:rsidP="00F015EE">
      <w:pPr>
        <w:pStyle w:val="EX"/>
      </w:pPr>
      <w:r w:rsidRPr="006159B0">
        <w:t>[20]</w:t>
      </w:r>
      <w:r w:rsidRPr="006159B0">
        <w:tab/>
        <w:t>3GPP TS 38.202: "NR; Physical layer services provided by the physical layer"</w:t>
      </w:r>
    </w:p>
    <w:p w14:paraId="2B49CB26" w14:textId="77777777" w:rsidR="00B86FC8" w:rsidRPr="003E635E" w:rsidRDefault="00B86FC8" w:rsidP="00B86FC8">
      <w:pPr>
        <w:pStyle w:val="EX"/>
        <w:rPr>
          <w:ins w:id="6" w:author="Mats Folke" w:date="2018-01-11T16:44:00Z"/>
          <w:lang w:val="en-US"/>
        </w:rPr>
      </w:pPr>
      <w:ins w:id="7" w:author="Mats Folke" w:date="2018-01-11T16:44:00Z">
        <w:r w:rsidRPr="003E635E">
          <w:rPr>
            <w:lang w:val="en-US"/>
          </w:rPr>
          <w:t>[xx]</w:t>
        </w:r>
        <w:r w:rsidRPr="003E635E">
          <w:rPr>
            <w:lang w:val="en-US"/>
          </w:rPr>
          <w:tab/>
          <w:t>IETF RFC 3168 (09/2001): "The Addition of Explicit Congestion Notification (ECN) to IP".</w:t>
        </w:r>
      </w:ins>
    </w:p>
    <w:p w14:paraId="46E2B606" w14:textId="05387A1A" w:rsidR="00B86FC8" w:rsidRDefault="00B86FC8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62B0DEC8" w14:textId="4B040E2B" w:rsidR="003C3971" w:rsidRDefault="00B86FC8" w:rsidP="00F015EE">
      <w:pPr>
        <w:rPr>
          <w:b/>
          <w:color w:val="FF0000"/>
          <w:sz w:val="28"/>
        </w:rPr>
      </w:pPr>
      <w:r w:rsidRPr="00B86FC8">
        <w:rPr>
          <w:b/>
          <w:color w:val="FF0000"/>
          <w:sz w:val="28"/>
        </w:rPr>
        <w:lastRenderedPageBreak/>
        <w:t>NEXT CHANGE</w:t>
      </w:r>
    </w:p>
    <w:p w14:paraId="582ABF15" w14:textId="2CA1998C" w:rsidR="00B86FC8" w:rsidRPr="00E37AB9" w:rsidRDefault="00B86FC8" w:rsidP="00B86FC8">
      <w:pPr>
        <w:pStyle w:val="Heading2"/>
        <w:ind w:left="576" w:firstLine="0"/>
        <w:rPr>
          <w:ins w:id="8" w:author="Mats Folke" w:date="2018-01-11T16:45:00Z"/>
        </w:rPr>
      </w:pPr>
      <w:ins w:id="9" w:author="Mats Folke" w:date="2018-01-11T16:45:00Z">
        <w:r w:rsidRPr="00100AEF">
          <w:rPr>
            <w:lang w:val="en-US"/>
          </w:rPr>
          <w:t>12</w:t>
        </w:r>
        <w:r>
          <w:t>.</w:t>
        </w:r>
        <w:r w:rsidRPr="00100AEF">
          <w:rPr>
            <w:lang w:val="en-US"/>
          </w:rPr>
          <w:t>X</w:t>
        </w:r>
        <w:r>
          <w:tab/>
        </w:r>
        <w:r w:rsidRPr="00E37AB9">
          <w:t>Explicit Congestion Notification</w:t>
        </w:r>
      </w:ins>
    </w:p>
    <w:p w14:paraId="7AF15AD2" w14:textId="77777777" w:rsidR="00B86FC8" w:rsidRPr="003E635E" w:rsidRDefault="00B86FC8" w:rsidP="00B86FC8">
      <w:pPr>
        <w:pStyle w:val="BodyText"/>
        <w:rPr>
          <w:ins w:id="10" w:author="Mats Folke" w:date="2018-01-11T16:45:00Z"/>
          <w:lang w:val="en-US"/>
        </w:rPr>
      </w:pPr>
      <w:ins w:id="11" w:author="Mats Folke" w:date="2018-01-11T16:45:00Z">
        <w:r w:rsidRPr="003E635E">
          <w:rPr>
            <w:lang w:val="en-US"/>
          </w:rPr>
          <w:t xml:space="preserve">The </w:t>
        </w:r>
        <w:proofErr w:type="spellStart"/>
        <w:r w:rsidRPr="003E635E">
          <w:rPr>
            <w:lang w:val="en-US"/>
          </w:rPr>
          <w:t>gNB</w:t>
        </w:r>
        <w:proofErr w:type="spellEnd"/>
        <w:r w:rsidRPr="003E635E">
          <w:rPr>
            <w:lang w:val="en-US"/>
          </w:rPr>
          <w:t xml:space="preserve"> and the UE support of the Explicit Congestion Notification (ECN) is specified in Section 5 of [xx] (i.e., the normative part of [xx] that applies to the </w:t>
        </w:r>
        <w:r w:rsidRPr="003E635E">
          <w:rPr>
            <w:lang w:val="en-US" w:eastAsia="ko-KR"/>
          </w:rPr>
          <w:t>end-to-end flow of IP packets</w:t>
        </w:r>
        <w:r w:rsidRPr="003E635E">
          <w:rPr>
            <w:lang w:val="en-US"/>
          </w:rPr>
          <w:t>), and below. ECN is beneficial especially for latency sensitive interactive applications such as chat and gaming as well as for real-time voice and video, this because loss as a congestion signal is avoided, losses that would otherwise necessitate retransmission of packets with additional application delay as a result.</w:t>
        </w:r>
      </w:ins>
    </w:p>
    <w:p w14:paraId="75A069B3" w14:textId="77777777" w:rsidR="00B86FC8" w:rsidRPr="00B86FC8" w:rsidRDefault="00B86FC8" w:rsidP="00F015EE">
      <w:pPr>
        <w:rPr>
          <w:b/>
          <w:color w:val="FF0000"/>
          <w:sz w:val="28"/>
        </w:rPr>
      </w:pPr>
      <w:bookmarkStart w:id="12" w:name="_GoBack"/>
      <w:bookmarkEnd w:id="12"/>
    </w:p>
    <w:sectPr w:rsidR="00B86FC8" w:rsidRPr="00B86FC8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CE8EB9" w14:textId="77777777" w:rsidR="00B34B3A" w:rsidRDefault="00B34B3A">
      <w:r>
        <w:separator/>
      </w:r>
    </w:p>
    <w:p w14:paraId="6F464A03" w14:textId="77777777" w:rsidR="00B34B3A" w:rsidRDefault="00B34B3A"/>
  </w:endnote>
  <w:endnote w:type="continuationSeparator" w:id="0">
    <w:p w14:paraId="6532A356" w14:textId="77777777" w:rsidR="00B34B3A" w:rsidRDefault="00B34B3A">
      <w:r>
        <w:continuationSeparator/>
      </w:r>
    </w:p>
    <w:p w14:paraId="62B101DE" w14:textId="77777777" w:rsidR="00B34B3A" w:rsidRDefault="00B34B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D09803" w14:textId="77777777" w:rsidR="00414E96" w:rsidRDefault="00414E9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F01B6D" w14:textId="77777777" w:rsidR="00B34B3A" w:rsidRDefault="00B34B3A">
      <w:r>
        <w:separator/>
      </w:r>
    </w:p>
    <w:p w14:paraId="2A58F333" w14:textId="77777777" w:rsidR="00B34B3A" w:rsidRDefault="00B34B3A"/>
  </w:footnote>
  <w:footnote w:type="continuationSeparator" w:id="0">
    <w:p w14:paraId="31DAF737" w14:textId="77777777" w:rsidR="00B34B3A" w:rsidRDefault="00B34B3A">
      <w:r>
        <w:continuationSeparator/>
      </w:r>
    </w:p>
    <w:p w14:paraId="384AB560" w14:textId="77777777" w:rsidR="00B34B3A" w:rsidRDefault="00B34B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D580AC" w14:textId="27911AD2" w:rsidR="00414E96" w:rsidRDefault="00414E9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00AE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DB63468" w14:textId="25295B27" w:rsidR="00414E96" w:rsidRDefault="00414E9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00AEF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12053F3E" w14:textId="3AA4FDAD" w:rsidR="00414E96" w:rsidRDefault="00414E9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00AE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57EF9C" w14:textId="77777777" w:rsidR="00414E96" w:rsidRDefault="00414E96">
    <w:pPr>
      <w:pStyle w:val="Header"/>
    </w:pPr>
  </w:p>
  <w:p w14:paraId="3E901574" w14:textId="77777777" w:rsidR="00414E96" w:rsidRDefault="00414E9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57E208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7B228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88E58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26299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8C426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6F08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1186C67"/>
    <w:multiLevelType w:val="hybridMultilevel"/>
    <w:tmpl w:val="07B4D45A"/>
    <w:lvl w:ilvl="0" w:tplc="D7DCBEC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0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ts Folke">
    <w15:presenceInfo w15:providerId="AD" w15:userId="S-1-5-21-1538607324-3213881460-940295383-2977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509"/>
    <w:rsid w:val="000017B3"/>
    <w:rsid w:val="00001E11"/>
    <w:rsid w:val="000021D4"/>
    <w:rsid w:val="00003AAC"/>
    <w:rsid w:val="00004139"/>
    <w:rsid w:val="00005ABC"/>
    <w:rsid w:val="00007DCF"/>
    <w:rsid w:val="00010E1B"/>
    <w:rsid w:val="00011627"/>
    <w:rsid w:val="00012A29"/>
    <w:rsid w:val="00014F30"/>
    <w:rsid w:val="00017797"/>
    <w:rsid w:val="00023116"/>
    <w:rsid w:val="00025661"/>
    <w:rsid w:val="00032F43"/>
    <w:rsid w:val="00033397"/>
    <w:rsid w:val="00036040"/>
    <w:rsid w:val="000370CD"/>
    <w:rsid w:val="00040095"/>
    <w:rsid w:val="000427AE"/>
    <w:rsid w:val="00043938"/>
    <w:rsid w:val="0004454B"/>
    <w:rsid w:val="00044A39"/>
    <w:rsid w:val="00046045"/>
    <w:rsid w:val="00047320"/>
    <w:rsid w:val="00051834"/>
    <w:rsid w:val="0005302E"/>
    <w:rsid w:val="00053849"/>
    <w:rsid w:val="00053AB5"/>
    <w:rsid w:val="00054050"/>
    <w:rsid w:val="00054A22"/>
    <w:rsid w:val="00056061"/>
    <w:rsid w:val="0005629B"/>
    <w:rsid w:val="00060FFF"/>
    <w:rsid w:val="0006336B"/>
    <w:rsid w:val="00063F12"/>
    <w:rsid w:val="000655A6"/>
    <w:rsid w:val="000707F0"/>
    <w:rsid w:val="000728F4"/>
    <w:rsid w:val="00073C98"/>
    <w:rsid w:val="000762FA"/>
    <w:rsid w:val="00076445"/>
    <w:rsid w:val="00080512"/>
    <w:rsid w:val="000808DD"/>
    <w:rsid w:val="00081254"/>
    <w:rsid w:val="000812F7"/>
    <w:rsid w:val="000822F8"/>
    <w:rsid w:val="0008231C"/>
    <w:rsid w:val="00083105"/>
    <w:rsid w:val="00084523"/>
    <w:rsid w:val="00086590"/>
    <w:rsid w:val="00090A78"/>
    <w:rsid w:val="00090E37"/>
    <w:rsid w:val="0009473E"/>
    <w:rsid w:val="000953E9"/>
    <w:rsid w:val="000955FF"/>
    <w:rsid w:val="00097F06"/>
    <w:rsid w:val="000A37F5"/>
    <w:rsid w:val="000A45F7"/>
    <w:rsid w:val="000A4959"/>
    <w:rsid w:val="000A5044"/>
    <w:rsid w:val="000A52F1"/>
    <w:rsid w:val="000A5C5F"/>
    <w:rsid w:val="000B06B8"/>
    <w:rsid w:val="000B2C00"/>
    <w:rsid w:val="000B6FBC"/>
    <w:rsid w:val="000C1CD5"/>
    <w:rsid w:val="000C3BB2"/>
    <w:rsid w:val="000C4A12"/>
    <w:rsid w:val="000C64BE"/>
    <w:rsid w:val="000C689D"/>
    <w:rsid w:val="000D0D1A"/>
    <w:rsid w:val="000D58AB"/>
    <w:rsid w:val="000D7F17"/>
    <w:rsid w:val="000E7002"/>
    <w:rsid w:val="000E77EE"/>
    <w:rsid w:val="000F1E5E"/>
    <w:rsid w:val="000F20CD"/>
    <w:rsid w:val="000F38A1"/>
    <w:rsid w:val="000F56D0"/>
    <w:rsid w:val="000F7EBA"/>
    <w:rsid w:val="00100AEF"/>
    <w:rsid w:val="00100CAC"/>
    <w:rsid w:val="00101638"/>
    <w:rsid w:val="0010167B"/>
    <w:rsid w:val="001023D9"/>
    <w:rsid w:val="00103453"/>
    <w:rsid w:val="00103BD0"/>
    <w:rsid w:val="00106255"/>
    <w:rsid w:val="001069A6"/>
    <w:rsid w:val="00106A07"/>
    <w:rsid w:val="00106DB2"/>
    <w:rsid w:val="00107266"/>
    <w:rsid w:val="0011183D"/>
    <w:rsid w:val="00112C3C"/>
    <w:rsid w:val="001141C1"/>
    <w:rsid w:val="00115212"/>
    <w:rsid w:val="001204F9"/>
    <w:rsid w:val="00121511"/>
    <w:rsid w:val="0012287F"/>
    <w:rsid w:val="00126A02"/>
    <w:rsid w:val="001274F9"/>
    <w:rsid w:val="00127C62"/>
    <w:rsid w:val="00132383"/>
    <w:rsid w:val="00133650"/>
    <w:rsid w:val="00134F87"/>
    <w:rsid w:val="00136C8F"/>
    <w:rsid w:val="0014083B"/>
    <w:rsid w:val="00142F60"/>
    <w:rsid w:val="00146CFB"/>
    <w:rsid w:val="00150BC5"/>
    <w:rsid w:val="00150BFD"/>
    <w:rsid w:val="001516E4"/>
    <w:rsid w:val="001525CC"/>
    <w:rsid w:val="00156AA0"/>
    <w:rsid w:val="00157E7A"/>
    <w:rsid w:val="0016112E"/>
    <w:rsid w:val="00161B79"/>
    <w:rsid w:val="001622C3"/>
    <w:rsid w:val="001653CC"/>
    <w:rsid w:val="00170369"/>
    <w:rsid w:val="00173840"/>
    <w:rsid w:val="00174F23"/>
    <w:rsid w:val="00176BF3"/>
    <w:rsid w:val="0018047C"/>
    <w:rsid w:val="0018173F"/>
    <w:rsid w:val="00183240"/>
    <w:rsid w:val="001901F2"/>
    <w:rsid w:val="00190E5A"/>
    <w:rsid w:val="00191EBE"/>
    <w:rsid w:val="001978D7"/>
    <w:rsid w:val="001A0E61"/>
    <w:rsid w:val="001A170B"/>
    <w:rsid w:val="001A3EC1"/>
    <w:rsid w:val="001A7286"/>
    <w:rsid w:val="001A7FF6"/>
    <w:rsid w:val="001B1E48"/>
    <w:rsid w:val="001B2707"/>
    <w:rsid w:val="001B5889"/>
    <w:rsid w:val="001B5C81"/>
    <w:rsid w:val="001B7E53"/>
    <w:rsid w:val="001C097C"/>
    <w:rsid w:val="001C0E9A"/>
    <w:rsid w:val="001C5AAC"/>
    <w:rsid w:val="001C5EF5"/>
    <w:rsid w:val="001C73E2"/>
    <w:rsid w:val="001C7DD1"/>
    <w:rsid w:val="001D02C2"/>
    <w:rsid w:val="001D5FA2"/>
    <w:rsid w:val="001D62FF"/>
    <w:rsid w:val="001F11C2"/>
    <w:rsid w:val="001F168B"/>
    <w:rsid w:val="001F3A83"/>
    <w:rsid w:val="001F58EE"/>
    <w:rsid w:val="001F5F4B"/>
    <w:rsid w:val="0020160F"/>
    <w:rsid w:val="00202DA0"/>
    <w:rsid w:val="00202EB1"/>
    <w:rsid w:val="00203D5F"/>
    <w:rsid w:val="002045F7"/>
    <w:rsid w:val="00206835"/>
    <w:rsid w:val="002071D3"/>
    <w:rsid w:val="00207ED7"/>
    <w:rsid w:val="00211024"/>
    <w:rsid w:val="00211932"/>
    <w:rsid w:val="002121E4"/>
    <w:rsid w:val="00213176"/>
    <w:rsid w:val="00214A77"/>
    <w:rsid w:val="00222BC8"/>
    <w:rsid w:val="00222EA7"/>
    <w:rsid w:val="00224A3D"/>
    <w:rsid w:val="00225E1F"/>
    <w:rsid w:val="0023080E"/>
    <w:rsid w:val="00233E5C"/>
    <w:rsid w:val="0023411F"/>
    <w:rsid w:val="002347A2"/>
    <w:rsid w:val="00235478"/>
    <w:rsid w:val="0023761E"/>
    <w:rsid w:val="00237D65"/>
    <w:rsid w:val="00240A64"/>
    <w:rsid w:val="00240ADE"/>
    <w:rsid w:val="002432FD"/>
    <w:rsid w:val="002461ED"/>
    <w:rsid w:val="00247216"/>
    <w:rsid w:val="002510A7"/>
    <w:rsid w:val="00252EEB"/>
    <w:rsid w:val="00254D28"/>
    <w:rsid w:val="0025681D"/>
    <w:rsid w:val="0025777D"/>
    <w:rsid w:val="002635AF"/>
    <w:rsid w:val="00264D6A"/>
    <w:rsid w:val="00266662"/>
    <w:rsid w:val="00266891"/>
    <w:rsid w:val="00266CF5"/>
    <w:rsid w:val="002707D3"/>
    <w:rsid w:val="00270A7F"/>
    <w:rsid w:val="00273854"/>
    <w:rsid w:val="0027559C"/>
    <w:rsid w:val="0027783A"/>
    <w:rsid w:val="002802E9"/>
    <w:rsid w:val="002806CE"/>
    <w:rsid w:val="00281213"/>
    <w:rsid w:val="002846BA"/>
    <w:rsid w:val="00285829"/>
    <w:rsid w:val="00285CBC"/>
    <w:rsid w:val="002916B9"/>
    <w:rsid w:val="002917F8"/>
    <w:rsid w:val="0029188E"/>
    <w:rsid w:val="002936A2"/>
    <w:rsid w:val="00293F69"/>
    <w:rsid w:val="002A6A2F"/>
    <w:rsid w:val="002B0088"/>
    <w:rsid w:val="002B49A4"/>
    <w:rsid w:val="002B72D2"/>
    <w:rsid w:val="002C1656"/>
    <w:rsid w:val="002C2E97"/>
    <w:rsid w:val="002C3C2A"/>
    <w:rsid w:val="002C723B"/>
    <w:rsid w:val="002D743A"/>
    <w:rsid w:val="002E663B"/>
    <w:rsid w:val="002F00BD"/>
    <w:rsid w:val="002F061B"/>
    <w:rsid w:val="002F3E28"/>
    <w:rsid w:val="002F611F"/>
    <w:rsid w:val="002F64DB"/>
    <w:rsid w:val="002F6727"/>
    <w:rsid w:val="003012F7"/>
    <w:rsid w:val="0030374A"/>
    <w:rsid w:val="00303B7F"/>
    <w:rsid w:val="00303EB9"/>
    <w:rsid w:val="00304762"/>
    <w:rsid w:val="0030568F"/>
    <w:rsid w:val="003062B4"/>
    <w:rsid w:val="0030759C"/>
    <w:rsid w:val="00310E99"/>
    <w:rsid w:val="00316EE9"/>
    <w:rsid w:val="003172DC"/>
    <w:rsid w:val="00317C4F"/>
    <w:rsid w:val="00317F1D"/>
    <w:rsid w:val="003232DA"/>
    <w:rsid w:val="00323C4C"/>
    <w:rsid w:val="003241D3"/>
    <w:rsid w:val="003256C5"/>
    <w:rsid w:val="00326122"/>
    <w:rsid w:val="003271E3"/>
    <w:rsid w:val="00330B7E"/>
    <w:rsid w:val="00333016"/>
    <w:rsid w:val="00335531"/>
    <w:rsid w:val="0034241B"/>
    <w:rsid w:val="00347CD9"/>
    <w:rsid w:val="00351D3D"/>
    <w:rsid w:val="003534EA"/>
    <w:rsid w:val="003538BF"/>
    <w:rsid w:val="00353F00"/>
    <w:rsid w:val="0035462D"/>
    <w:rsid w:val="00356428"/>
    <w:rsid w:val="00357015"/>
    <w:rsid w:val="003606FF"/>
    <w:rsid w:val="003608D7"/>
    <w:rsid w:val="00361130"/>
    <w:rsid w:val="0036686F"/>
    <w:rsid w:val="00366EBA"/>
    <w:rsid w:val="003741B4"/>
    <w:rsid w:val="00376EE3"/>
    <w:rsid w:val="003779F9"/>
    <w:rsid w:val="00377F14"/>
    <w:rsid w:val="0038451F"/>
    <w:rsid w:val="0039252A"/>
    <w:rsid w:val="00393819"/>
    <w:rsid w:val="00394662"/>
    <w:rsid w:val="00395BA3"/>
    <w:rsid w:val="003A035D"/>
    <w:rsid w:val="003A277E"/>
    <w:rsid w:val="003A307C"/>
    <w:rsid w:val="003B37D9"/>
    <w:rsid w:val="003C1964"/>
    <w:rsid w:val="003C2996"/>
    <w:rsid w:val="003C29B5"/>
    <w:rsid w:val="003C2E99"/>
    <w:rsid w:val="003C361E"/>
    <w:rsid w:val="003C3946"/>
    <w:rsid w:val="003C3971"/>
    <w:rsid w:val="003D0E55"/>
    <w:rsid w:val="003D12D2"/>
    <w:rsid w:val="003D220C"/>
    <w:rsid w:val="003D41D2"/>
    <w:rsid w:val="003D4E35"/>
    <w:rsid w:val="003D5FE8"/>
    <w:rsid w:val="003D7CD2"/>
    <w:rsid w:val="003E218A"/>
    <w:rsid w:val="003E403B"/>
    <w:rsid w:val="003E43EF"/>
    <w:rsid w:val="003E51F4"/>
    <w:rsid w:val="003F1E0E"/>
    <w:rsid w:val="003F6129"/>
    <w:rsid w:val="00403CEA"/>
    <w:rsid w:val="00404657"/>
    <w:rsid w:val="004053FA"/>
    <w:rsid w:val="00410B4D"/>
    <w:rsid w:val="00412B25"/>
    <w:rsid w:val="00414E96"/>
    <w:rsid w:val="00417D34"/>
    <w:rsid w:val="00417DEE"/>
    <w:rsid w:val="004206D4"/>
    <w:rsid w:val="004275DE"/>
    <w:rsid w:val="004315E3"/>
    <w:rsid w:val="0043209A"/>
    <w:rsid w:val="00433077"/>
    <w:rsid w:val="004334A7"/>
    <w:rsid w:val="00433750"/>
    <w:rsid w:val="00436156"/>
    <w:rsid w:val="00437FA6"/>
    <w:rsid w:val="00443245"/>
    <w:rsid w:val="00443DFA"/>
    <w:rsid w:val="004456C6"/>
    <w:rsid w:val="00446295"/>
    <w:rsid w:val="00450E5E"/>
    <w:rsid w:val="0045177C"/>
    <w:rsid w:val="00453329"/>
    <w:rsid w:val="00457990"/>
    <w:rsid w:val="00462F2F"/>
    <w:rsid w:val="00464618"/>
    <w:rsid w:val="0046575A"/>
    <w:rsid w:val="0047088B"/>
    <w:rsid w:val="00473401"/>
    <w:rsid w:val="00473CEA"/>
    <w:rsid w:val="0047565F"/>
    <w:rsid w:val="004763DB"/>
    <w:rsid w:val="004765B5"/>
    <w:rsid w:val="00477B8C"/>
    <w:rsid w:val="00480892"/>
    <w:rsid w:val="0048146B"/>
    <w:rsid w:val="00481942"/>
    <w:rsid w:val="004908C7"/>
    <w:rsid w:val="00490B8E"/>
    <w:rsid w:val="004924BA"/>
    <w:rsid w:val="00493A49"/>
    <w:rsid w:val="004A0AD6"/>
    <w:rsid w:val="004A1834"/>
    <w:rsid w:val="004A1C35"/>
    <w:rsid w:val="004A2D3F"/>
    <w:rsid w:val="004A34FF"/>
    <w:rsid w:val="004A573D"/>
    <w:rsid w:val="004A7092"/>
    <w:rsid w:val="004B2ECE"/>
    <w:rsid w:val="004B445B"/>
    <w:rsid w:val="004B4E62"/>
    <w:rsid w:val="004C3AF9"/>
    <w:rsid w:val="004C4E87"/>
    <w:rsid w:val="004D0B09"/>
    <w:rsid w:val="004D11A2"/>
    <w:rsid w:val="004D22B6"/>
    <w:rsid w:val="004D2A4C"/>
    <w:rsid w:val="004D3578"/>
    <w:rsid w:val="004D7E65"/>
    <w:rsid w:val="004E0ACB"/>
    <w:rsid w:val="004E15ED"/>
    <w:rsid w:val="004E18F3"/>
    <w:rsid w:val="004E213A"/>
    <w:rsid w:val="004E7D46"/>
    <w:rsid w:val="004F1FF9"/>
    <w:rsid w:val="004F7E6D"/>
    <w:rsid w:val="005012F2"/>
    <w:rsid w:val="00502FA9"/>
    <w:rsid w:val="005044A9"/>
    <w:rsid w:val="00506136"/>
    <w:rsid w:val="0050692C"/>
    <w:rsid w:val="00507181"/>
    <w:rsid w:val="0051045A"/>
    <w:rsid w:val="00510918"/>
    <w:rsid w:val="00516265"/>
    <w:rsid w:val="00520514"/>
    <w:rsid w:val="00521698"/>
    <w:rsid w:val="005243FA"/>
    <w:rsid w:val="00525948"/>
    <w:rsid w:val="00535C93"/>
    <w:rsid w:val="005377B7"/>
    <w:rsid w:val="005402C3"/>
    <w:rsid w:val="0054041B"/>
    <w:rsid w:val="00542EA8"/>
    <w:rsid w:val="0054372F"/>
    <w:rsid w:val="00543E6C"/>
    <w:rsid w:val="00545ECF"/>
    <w:rsid w:val="005513CC"/>
    <w:rsid w:val="00552B6A"/>
    <w:rsid w:val="00553FBC"/>
    <w:rsid w:val="0056283F"/>
    <w:rsid w:val="005648FE"/>
    <w:rsid w:val="00565087"/>
    <w:rsid w:val="00567464"/>
    <w:rsid w:val="00574BB6"/>
    <w:rsid w:val="005755EA"/>
    <w:rsid w:val="00576BF5"/>
    <w:rsid w:val="00577761"/>
    <w:rsid w:val="00584681"/>
    <w:rsid w:val="00586086"/>
    <w:rsid w:val="005863D2"/>
    <w:rsid w:val="00586710"/>
    <w:rsid w:val="00586E27"/>
    <w:rsid w:val="00587232"/>
    <w:rsid w:val="00591250"/>
    <w:rsid w:val="00593390"/>
    <w:rsid w:val="005979D2"/>
    <w:rsid w:val="005A2005"/>
    <w:rsid w:val="005A2684"/>
    <w:rsid w:val="005A78A2"/>
    <w:rsid w:val="005B27FD"/>
    <w:rsid w:val="005B64E6"/>
    <w:rsid w:val="005C0302"/>
    <w:rsid w:val="005C2FD0"/>
    <w:rsid w:val="005C3A45"/>
    <w:rsid w:val="005D0D07"/>
    <w:rsid w:val="005D20EC"/>
    <w:rsid w:val="005D2E01"/>
    <w:rsid w:val="005D5D05"/>
    <w:rsid w:val="005E2F35"/>
    <w:rsid w:val="005E7B7C"/>
    <w:rsid w:val="005F2252"/>
    <w:rsid w:val="005F29E0"/>
    <w:rsid w:val="005F2AED"/>
    <w:rsid w:val="005F410C"/>
    <w:rsid w:val="005F6FE6"/>
    <w:rsid w:val="0060170D"/>
    <w:rsid w:val="00603167"/>
    <w:rsid w:val="00603C1E"/>
    <w:rsid w:val="00605F71"/>
    <w:rsid w:val="00606690"/>
    <w:rsid w:val="00606887"/>
    <w:rsid w:val="006140B8"/>
    <w:rsid w:val="00614522"/>
    <w:rsid w:val="00614FDF"/>
    <w:rsid w:val="006159B0"/>
    <w:rsid w:val="006177CB"/>
    <w:rsid w:val="00621EA0"/>
    <w:rsid w:val="006220EF"/>
    <w:rsid w:val="006235EC"/>
    <w:rsid w:val="00624A45"/>
    <w:rsid w:val="00631F48"/>
    <w:rsid w:val="00632985"/>
    <w:rsid w:val="00633C48"/>
    <w:rsid w:val="00634A22"/>
    <w:rsid w:val="00635EE3"/>
    <w:rsid w:val="00643487"/>
    <w:rsid w:val="006436AB"/>
    <w:rsid w:val="00643701"/>
    <w:rsid w:val="0064510E"/>
    <w:rsid w:val="00646B43"/>
    <w:rsid w:val="00646D91"/>
    <w:rsid w:val="00646FC3"/>
    <w:rsid w:val="006528A1"/>
    <w:rsid w:val="00652E3E"/>
    <w:rsid w:val="0065306B"/>
    <w:rsid w:val="00655A8D"/>
    <w:rsid w:val="00656EC7"/>
    <w:rsid w:val="0066137E"/>
    <w:rsid w:val="00663C94"/>
    <w:rsid w:val="00667E12"/>
    <w:rsid w:val="00670B7E"/>
    <w:rsid w:val="006745F6"/>
    <w:rsid w:val="00675B38"/>
    <w:rsid w:val="006771B2"/>
    <w:rsid w:val="00680C03"/>
    <w:rsid w:val="00680EDF"/>
    <w:rsid w:val="00685F89"/>
    <w:rsid w:val="0069664C"/>
    <w:rsid w:val="006972A8"/>
    <w:rsid w:val="006A0432"/>
    <w:rsid w:val="006A0573"/>
    <w:rsid w:val="006A2165"/>
    <w:rsid w:val="006A4389"/>
    <w:rsid w:val="006A648A"/>
    <w:rsid w:val="006A6C76"/>
    <w:rsid w:val="006A738E"/>
    <w:rsid w:val="006A7ED4"/>
    <w:rsid w:val="006B068C"/>
    <w:rsid w:val="006B0F51"/>
    <w:rsid w:val="006B1973"/>
    <w:rsid w:val="006B2B27"/>
    <w:rsid w:val="006B3044"/>
    <w:rsid w:val="006B7BB8"/>
    <w:rsid w:val="006C41B4"/>
    <w:rsid w:val="006C53BC"/>
    <w:rsid w:val="006C57F6"/>
    <w:rsid w:val="006C7E10"/>
    <w:rsid w:val="006D0C5A"/>
    <w:rsid w:val="006D1B53"/>
    <w:rsid w:val="006D4634"/>
    <w:rsid w:val="006D49D5"/>
    <w:rsid w:val="006E3C6B"/>
    <w:rsid w:val="006E4C2E"/>
    <w:rsid w:val="006E5501"/>
    <w:rsid w:val="006E5E00"/>
    <w:rsid w:val="006F0942"/>
    <w:rsid w:val="006F2BAB"/>
    <w:rsid w:val="006F6233"/>
    <w:rsid w:val="00703C9B"/>
    <w:rsid w:val="00704481"/>
    <w:rsid w:val="00705999"/>
    <w:rsid w:val="00706031"/>
    <w:rsid w:val="00710065"/>
    <w:rsid w:val="007118BB"/>
    <w:rsid w:val="00712A0E"/>
    <w:rsid w:val="0071324A"/>
    <w:rsid w:val="00714236"/>
    <w:rsid w:val="007148D6"/>
    <w:rsid w:val="00714ECD"/>
    <w:rsid w:val="00727F3F"/>
    <w:rsid w:val="007302A9"/>
    <w:rsid w:val="00730C57"/>
    <w:rsid w:val="007317FC"/>
    <w:rsid w:val="0073291F"/>
    <w:rsid w:val="00734A5B"/>
    <w:rsid w:val="0074147C"/>
    <w:rsid w:val="00741C03"/>
    <w:rsid w:val="00741C35"/>
    <w:rsid w:val="00744B81"/>
    <w:rsid w:val="00744E76"/>
    <w:rsid w:val="00745D23"/>
    <w:rsid w:val="00745E2E"/>
    <w:rsid w:val="00747AA8"/>
    <w:rsid w:val="007509E8"/>
    <w:rsid w:val="00750D14"/>
    <w:rsid w:val="00751442"/>
    <w:rsid w:val="007515B3"/>
    <w:rsid w:val="00751A08"/>
    <w:rsid w:val="0075269B"/>
    <w:rsid w:val="00754686"/>
    <w:rsid w:val="00756B8F"/>
    <w:rsid w:val="00757FC6"/>
    <w:rsid w:val="007604CD"/>
    <w:rsid w:val="00760F86"/>
    <w:rsid w:val="00761A42"/>
    <w:rsid w:val="00763869"/>
    <w:rsid w:val="007646B7"/>
    <w:rsid w:val="0077019F"/>
    <w:rsid w:val="0077079C"/>
    <w:rsid w:val="007708DB"/>
    <w:rsid w:val="0077093E"/>
    <w:rsid w:val="0077187B"/>
    <w:rsid w:val="007727F6"/>
    <w:rsid w:val="00773C5B"/>
    <w:rsid w:val="00774752"/>
    <w:rsid w:val="00777063"/>
    <w:rsid w:val="00781AC9"/>
    <w:rsid w:val="00781F0F"/>
    <w:rsid w:val="00782B5A"/>
    <w:rsid w:val="007864AC"/>
    <w:rsid w:val="00790B60"/>
    <w:rsid w:val="00793790"/>
    <w:rsid w:val="0079389B"/>
    <w:rsid w:val="00796CD9"/>
    <w:rsid w:val="007A0F27"/>
    <w:rsid w:val="007B27FD"/>
    <w:rsid w:val="007B5F5C"/>
    <w:rsid w:val="007C04B8"/>
    <w:rsid w:val="007D0F1E"/>
    <w:rsid w:val="007D43CD"/>
    <w:rsid w:val="007D45D4"/>
    <w:rsid w:val="007D4880"/>
    <w:rsid w:val="007D4E79"/>
    <w:rsid w:val="007E1481"/>
    <w:rsid w:val="007E305C"/>
    <w:rsid w:val="007E3A34"/>
    <w:rsid w:val="007E44EB"/>
    <w:rsid w:val="007E46DC"/>
    <w:rsid w:val="007E67EC"/>
    <w:rsid w:val="007F0F7C"/>
    <w:rsid w:val="007F108F"/>
    <w:rsid w:val="007F137C"/>
    <w:rsid w:val="007F20C3"/>
    <w:rsid w:val="007F2F40"/>
    <w:rsid w:val="007F444A"/>
    <w:rsid w:val="008028A4"/>
    <w:rsid w:val="0080603A"/>
    <w:rsid w:val="00810707"/>
    <w:rsid w:val="00810812"/>
    <w:rsid w:val="00814F5B"/>
    <w:rsid w:val="008202B4"/>
    <w:rsid w:val="00820964"/>
    <w:rsid w:val="00822A64"/>
    <w:rsid w:val="0082452A"/>
    <w:rsid w:val="008275A1"/>
    <w:rsid w:val="00831C82"/>
    <w:rsid w:val="00843719"/>
    <w:rsid w:val="00844F6D"/>
    <w:rsid w:val="00850F4D"/>
    <w:rsid w:val="00857349"/>
    <w:rsid w:val="0086080B"/>
    <w:rsid w:val="00860817"/>
    <w:rsid w:val="00860BBA"/>
    <w:rsid w:val="008618A5"/>
    <w:rsid w:val="00861F7D"/>
    <w:rsid w:val="00862C1F"/>
    <w:rsid w:val="008651B7"/>
    <w:rsid w:val="0087333D"/>
    <w:rsid w:val="008768CA"/>
    <w:rsid w:val="00880CBD"/>
    <w:rsid w:val="00882EC3"/>
    <w:rsid w:val="00883148"/>
    <w:rsid w:val="00887789"/>
    <w:rsid w:val="0089110A"/>
    <w:rsid w:val="00891F56"/>
    <w:rsid w:val="00895380"/>
    <w:rsid w:val="00895A55"/>
    <w:rsid w:val="0089742B"/>
    <w:rsid w:val="008A1738"/>
    <w:rsid w:val="008A7D11"/>
    <w:rsid w:val="008B30C8"/>
    <w:rsid w:val="008B485B"/>
    <w:rsid w:val="008C0F7E"/>
    <w:rsid w:val="008C3D36"/>
    <w:rsid w:val="008C44B1"/>
    <w:rsid w:val="008C7090"/>
    <w:rsid w:val="008D1852"/>
    <w:rsid w:val="008D3FA4"/>
    <w:rsid w:val="008D5DAF"/>
    <w:rsid w:val="008E002E"/>
    <w:rsid w:val="008E0B29"/>
    <w:rsid w:val="008E1264"/>
    <w:rsid w:val="008E2C75"/>
    <w:rsid w:val="008E39E6"/>
    <w:rsid w:val="008E3E0E"/>
    <w:rsid w:val="008E5440"/>
    <w:rsid w:val="008E6781"/>
    <w:rsid w:val="008E7E6A"/>
    <w:rsid w:val="008F0D50"/>
    <w:rsid w:val="008F0EFD"/>
    <w:rsid w:val="008F2068"/>
    <w:rsid w:val="008F2B49"/>
    <w:rsid w:val="008F33B3"/>
    <w:rsid w:val="008F7474"/>
    <w:rsid w:val="00900C2C"/>
    <w:rsid w:val="0090271F"/>
    <w:rsid w:val="00902E23"/>
    <w:rsid w:val="00906ACB"/>
    <w:rsid w:val="0090790C"/>
    <w:rsid w:val="00907E50"/>
    <w:rsid w:val="009118CC"/>
    <w:rsid w:val="0091348E"/>
    <w:rsid w:val="00915E81"/>
    <w:rsid w:val="00915F79"/>
    <w:rsid w:val="009163B4"/>
    <w:rsid w:val="00920012"/>
    <w:rsid w:val="00920288"/>
    <w:rsid w:val="00920B66"/>
    <w:rsid w:val="0092220C"/>
    <w:rsid w:val="00924B4D"/>
    <w:rsid w:val="0092634B"/>
    <w:rsid w:val="00931703"/>
    <w:rsid w:val="00931EAD"/>
    <w:rsid w:val="00931F61"/>
    <w:rsid w:val="00932485"/>
    <w:rsid w:val="0093324B"/>
    <w:rsid w:val="0093397F"/>
    <w:rsid w:val="009340DA"/>
    <w:rsid w:val="00937279"/>
    <w:rsid w:val="00937B74"/>
    <w:rsid w:val="00937C97"/>
    <w:rsid w:val="00940B65"/>
    <w:rsid w:val="00942EC2"/>
    <w:rsid w:val="009456B0"/>
    <w:rsid w:val="00947CBF"/>
    <w:rsid w:val="00963D05"/>
    <w:rsid w:val="009722E7"/>
    <w:rsid w:val="00973FA8"/>
    <w:rsid w:val="00974D0B"/>
    <w:rsid w:val="0098134B"/>
    <w:rsid w:val="00986342"/>
    <w:rsid w:val="0099057B"/>
    <w:rsid w:val="0099167F"/>
    <w:rsid w:val="009926D2"/>
    <w:rsid w:val="009929D8"/>
    <w:rsid w:val="00992E1C"/>
    <w:rsid w:val="009934A5"/>
    <w:rsid w:val="00997966"/>
    <w:rsid w:val="00997AF1"/>
    <w:rsid w:val="009A0512"/>
    <w:rsid w:val="009A0DE2"/>
    <w:rsid w:val="009A1923"/>
    <w:rsid w:val="009A1D9E"/>
    <w:rsid w:val="009A6162"/>
    <w:rsid w:val="009B1DEF"/>
    <w:rsid w:val="009B2B51"/>
    <w:rsid w:val="009B3096"/>
    <w:rsid w:val="009B3D5A"/>
    <w:rsid w:val="009C02F0"/>
    <w:rsid w:val="009C2969"/>
    <w:rsid w:val="009C3D69"/>
    <w:rsid w:val="009C5825"/>
    <w:rsid w:val="009C75A0"/>
    <w:rsid w:val="009C786C"/>
    <w:rsid w:val="009D24AE"/>
    <w:rsid w:val="009D5340"/>
    <w:rsid w:val="009D6085"/>
    <w:rsid w:val="009D760A"/>
    <w:rsid w:val="009E1120"/>
    <w:rsid w:val="009E2E69"/>
    <w:rsid w:val="009E2E81"/>
    <w:rsid w:val="009F0F2B"/>
    <w:rsid w:val="009F37B7"/>
    <w:rsid w:val="009F46DA"/>
    <w:rsid w:val="009F6CCB"/>
    <w:rsid w:val="00A0148D"/>
    <w:rsid w:val="00A025F2"/>
    <w:rsid w:val="00A0538F"/>
    <w:rsid w:val="00A06F4E"/>
    <w:rsid w:val="00A10F02"/>
    <w:rsid w:val="00A127FE"/>
    <w:rsid w:val="00A1364D"/>
    <w:rsid w:val="00A153D2"/>
    <w:rsid w:val="00A164B4"/>
    <w:rsid w:val="00A2144C"/>
    <w:rsid w:val="00A224F8"/>
    <w:rsid w:val="00A26F53"/>
    <w:rsid w:val="00A277CD"/>
    <w:rsid w:val="00A320AC"/>
    <w:rsid w:val="00A3688E"/>
    <w:rsid w:val="00A36C6D"/>
    <w:rsid w:val="00A415F7"/>
    <w:rsid w:val="00A42069"/>
    <w:rsid w:val="00A476E4"/>
    <w:rsid w:val="00A53724"/>
    <w:rsid w:val="00A57A66"/>
    <w:rsid w:val="00A6096A"/>
    <w:rsid w:val="00A65C1C"/>
    <w:rsid w:val="00A67DE9"/>
    <w:rsid w:val="00A70269"/>
    <w:rsid w:val="00A715E1"/>
    <w:rsid w:val="00A743F2"/>
    <w:rsid w:val="00A74BAF"/>
    <w:rsid w:val="00A763C4"/>
    <w:rsid w:val="00A76F0C"/>
    <w:rsid w:val="00A82346"/>
    <w:rsid w:val="00A829D3"/>
    <w:rsid w:val="00A82B64"/>
    <w:rsid w:val="00A8318D"/>
    <w:rsid w:val="00A85F23"/>
    <w:rsid w:val="00A86AE6"/>
    <w:rsid w:val="00A8768C"/>
    <w:rsid w:val="00A90443"/>
    <w:rsid w:val="00A91300"/>
    <w:rsid w:val="00A91771"/>
    <w:rsid w:val="00A9185A"/>
    <w:rsid w:val="00A91CE4"/>
    <w:rsid w:val="00A9542F"/>
    <w:rsid w:val="00A9565C"/>
    <w:rsid w:val="00A96132"/>
    <w:rsid w:val="00A977EE"/>
    <w:rsid w:val="00AA00AC"/>
    <w:rsid w:val="00AA0369"/>
    <w:rsid w:val="00AA30F4"/>
    <w:rsid w:val="00AA460F"/>
    <w:rsid w:val="00AA69C8"/>
    <w:rsid w:val="00AB3250"/>
    <w:rsid w:val="00AB3FDD"/>
    <w:rsid w:val="00AB75E5"/>
    <w:rsid w:val="00AC638F"/>
    <w:rsid w:val="00AC7CEA"/>
    <w:rsid w:val="00AD0A47"/>
    <w:rsid w:val="00AD0A7C"/>
    <w:rsid w:val="00AD1696"/>
    <w:rsid w:val="00AD1D3E"/>
    <w:rsid w:val="00AD52D2"/>
    <w:rsid w:val="00AD5374"/>
    <w:rsid w:val="00AD5B8F"/>
    <w:rsid w:val="00AD78C7"/>
    <w:rsid w:val="00AE068D"/>
    <w:rsid w:val="00AE1ECE"/>
    <w:rsid w:val="00AE26DC"/>
    <w:rsid w:val="00AF2F47"/>
    <w:rsid w:val="00B007BB"/>
    <w:rsid w:val="00B01F1E"/>
    <w:rsid w:val="00B05104"/>
    <w:rsid w:val="00B06E27"/>
    <w:rsid w:val="00B071A2"/>
    <w:rsid w:val="00B15361"/>
    <w:rsid w:val="00B15449"/>
    <w:rsid w:val="00B20248"/>
    <w:rsid w:val="00B210A3"/>
    <w:rsid w:val="00B25370"/>
    <w:rsid w:val="00B27613"/>
    <w:rsid w:val="00B333A2"/>
    <w:rsid w:val="00B34B3A"/>
    <w:rsid w:val="00B35780"/>
    <w:rsid w:val="00B40273"/>
    <w:rsid w:val="00B4054B"/>
    <w:rsid w:val="00B4350A"/>
    <w:rsid w:val="00B44277"/>
    <w:rsid w:val="00B455AB"/>
    <w:rsid w:val="00B52CCA"/>
    <w:rsid w:val="00B563EB"/>
    <w:rsid w:val="00B6005E"/>
    <w:rsid w:val="00B807C1"/>
    <w:rsid w:val="00B81055"/>
    <w:rsid w:val="00B829F6"/>
    <w:rsid w:val="00B82DFC"/>
    <w:rsid w:val="00B82FB4"/>
    <w:rsid w:val="00B85525"/>
    <w:rsid w:val="00B86DB1"/>
    <w:rsid w:val="00B86FC8"/>
    <w:rsid w:val="00B87053"/>
    <w:rsid w:val="00B94BF8"/>
    <w:rsid w:val="00B97187"/>
    <w:rsid w:val="00B97CE5"/>
    <w:rsid w:val="00BA68A2"/>
    <w:rsid w:val="00BB1C69"/>
    <w:rsid w:val="00BB26A7"/>
    <w:rsid w:val="00BB2B8C"/>
    <w:rsid w:val="00BB346B"/>
    <w:rsid w:val="00BB6113"/>
    <w:rsid w:val="00BC0F7D"/>
    <w:rsid w:val="00BC17DD"/>
    <w:rsid w:val="00BC2BB1"/>
    <w:rsid w:val="00BC3ADF"/>
    <w:rsid w:val="00BC4770"/>
    <w:rsid w:val="00BC4C17"/>
    <w:rsid w:val="00BC5E2C"/>
    <w:rsid w:val="00BC5E58"/>
    <w:rsid w:val="00BD14F5"/>
    <w:rsid w:val="00BD20FE"/>
    <w:rsid w:val="00BD4485"/>
    <w:rsid w:val="00BD5105"/>
    <w:rsid w:val="00BD55CA"/>
    <w:rsid w:val="00BE13B8"/>
    <w:rsid w:val="00BE22AA"/>
    <w:rsid w:val="00BE40F4"/>
    <w:rsid w:val="00BE735A"/>
    <w:rsid w:val="00BF1F2D"/>
    <w:rsid w:val="00BF33C4"/>
    <w:rsid w:val="00BF3668"/>
    <w:rsid w:val="00BF5F7B"/>
    <w:rsid w:val="00C00A49"/>
    <w:rsid w:val="00C05A28"/>
    <w:rsid w:val="00C073A3"/>
    <w:rsid w:val="00C07B23"/>
    <w:rsid w:val="00C10AA4"/>
    <w:rsid w:val="00C13F15"/>
    <w:rsid w:val="00C14615"/>
    <w:rsid w:val="00C14BC3"/>
    <w:rsid w:val="00C15A93"/>
    <w:rsid w:val="00C15BFE"/>
    <w:rsid w:val="00C229B6"/>
    <w:rsid w:val="00C22BA8"/>
    <w:rsid w:val="00C22D00"/>
    <w:rsid w:val="00C24D9B"/>
    <w:rsid w:val="00C253CC"/>
    <w:rsid w:val="00C259C3"/>
    <w:rsid w:val="00C271D4"/>
    <w:rsid w:val="00C2798D"/>
    <w:rsid w:val="00C302E3"/>
    <w:rsid w:val="00C303A1"/>
    <w:rsid w:val="00C32D1F"/>
    <w:rsid w:val="00C32F9F"/>
    <w:rsid w:val="00C33079"/>
    <w:rsid w:val="00C35DC7"/>
    <w:rsid w:val="00C438B9"/>
    <w:rsid w:val="00C44302"/>
    <w:rsid w:val="00C45231"/>
    <w:rsid w:val="00C51952"/>
    <w:rsid w:val="00C60621"/>
    <w:rsid w:val="00C6238E"/>
    <w:rsid w:val="00C63919"/>
    <w:rsid w:val="00C70847"/>
    <w:rsid w:val="00C71325"/>
    <w:rsid w:val="00C72037"/>
    <w:rsid w:val="00C72833"/>
    <w:rsid w:val="00C7326B"/>
    <w:rsid w:val="00C733BD"/>
    <w:rsid w:val="00C75A92"/>
    <w:rsid w:val="00C76BF0"/>
    <w:rsid w:val="00C77CB7"/>
    <w:rsid w:val="00C810FE"/>
    <w:rsid w:val="00C824E1"/>
    <w:rsid w:val="00C829B3"/>
    <w:rsid w:val="00C8566F"/>
    <w:rsid w:val="00C869E7"/>
    <w:rsid w:val="00C86D04"/>
    <w:rsid w:val="00C874E3"/>
    <w:rsid w:val="00C87FA4"/>
    <w:rsid w:val="00C92916"/>
    <w:rsid w:val="00C93F40"/>
    <w:rsid w:val="00C9416B"/>
    <w:rsid w:val="00C95849"/>
    <w:rsid w:val="00C96BA2"/>
    <w:rsid w:val="00CA096C"/>
    <w:rsid w:val="00CA127A"/>
    <w:rsid w:val="00CA2AF4"/>
    <w:rsid w:val="00CA3D0C"/>
    <w:rsid w:val="00CA5448"/>
    <w:rsid w:val="00CA64D4"/>
    <w:rsid w:val="00CB43BA"/>
    <w:rsid w:val="00CB71C0"/>
    <w:rsid w:val="00CC3B05"/>
    <w:rsid w:val="00CC3F92"/>
    <w:rsid w:val="00CD10C0"/>
    <w:rsid w:val="00CD3735"/>
    <w:rsid w:val="00CE1AE5"/>
    <w:rsid w:val="00CE1B8D"/>
    <w:rsid w:val="00CE499A"/>
    <w:rsid w:val="00CE4DA4"/>
    <w:rsid w:val="00CF00DA"/>
    <w:rsid w:val="00CF1082"/>
    <w:rsid w:val="00CF14C7"/>
    <w:rsid w:val="00CF6E3C"/>
    <w:rsid w:val="00CF6E6C"/>
    <w:rsid w:val="00D01163"/>
    <w:rsid w:val="00D0254F"/>
    <w:rsid w:val="00D038AE"/>
    <w:rsid w:val="00D0567A"/>
    <w:rsid w:val="00D05E99"/>
    <w:rsid w:val="00D0609C"/>
    <w:rsid w:val="00D0700B"/>
    <w:rsid w:val="00D1127D"/>
    <w:rsid w:val="00D12B5D"/>
    <w:rsid w:val="00D12F59"/>
    <w:rsid w:val="00D130BC"/>
    <w:rsid w:val="00D15A08"/>
    <w:rsid w:val="00D21B50"/>
    <w:rsid w:val="00D2340F"/>
    <w:rsid w:val="00D24C55"/>
    <w:rsid w:val="00D2578C"/>
    <w:rsid w:val="00D25D32"/>
    <w:rsid w:val="00D263D9"/>
    <w:rsid w:val="00D31665"/>
    <w:rsid w:val="00D31932"/>
    <w:rsid w:val="00D32C58"/>
    <w:rsid w:val="00D34F13"/>
    <w:rsid w:val="00D353B9"/>
    <w:rsid w:val="00D375DE"/>
    <w:rsid w:val="00D4070F"/>
    <w:rsid w:val="00D409BE"/>
    <w:rsid w:val="00D40BD2"/>
    <w:rsid w:val="00D41AF1"/>
    <w:rsid w:val="00D429FD"/>
    <w:rsid w:val="00D42EE5"/>
    <w:rsid w:val="00D464D0"/>
    <w:rsid w:val="00D511CB"/>
    <w:rsid w:val="00D52878"/>
    <w:rsid w:val="00D52FDC"/>
    <w:rsid w:val="00D54347"/>
    <w:rsid w:val="00D55AE9"/>
    <w:rsid w:val="00D5619B"/>
    <w:rsid w:val="00D56223"/>
    <w:rsid w:val="00D61FFC"/>
    <w:rsid w:val="00D6289E"/>
    <w:rsid w:val="00D63CF8"/>
    <w:rsid w:val="00D65409"/>
    <w:rsid w:val="00D67ED7"/>
    <w:rsid w:val="00D73502"/>
    <w:rsid w:val="00D735B5"/>
    <w:rsid w:val="00D738D6"/>
    <w:rsid w:val="00D755EB"/>
    <w:rsid w:val="00D76655"/>
    <w:rsid w:val="00D809AA"/>
    <w:rsid w:val="00D80CD6"/>
    <w:rsid w:val="00D841D8"/>
    <w:rsid w:val="00D866D1"/>
    <w:rsid w:val="00D8774A"/>
    <w:rsid w:val="00D87E00"/>
    <w:rsid w:val="00D9134D"/>
    <w:rsid w:val="00D93BAB"/>
    <w:rsid w:val="00D968FA"/>
    <w:rsid w:val="00DA0251"/>
    <w:rsid w:val="00DA028B"/>
    <w:rsid w:val="00DA6C8B"/>
    <w:rsid w:val="00DA7A03"/>
    <w:rsid w:val="00DB0CD2"/>
    <w:rsid w:val="00DB1818"/>
    <w:rsid w:val="00DB42A3"/>
    <w:rsid w:val="00DB4860"/>
    <w:rsid w:val="00DB592F"/>
    <w:rsid w:val="00DB6E8A"/>
    <w:rsid w:val="00DB7613"/>
    <w:rsid w:val="00DC0018"/>
    <w:rsid w:val="00DC2FAF"/>
    <w:rsid w:val="00DC309B"/>
    <w:rsid w:val="00DC37EB"/>
    <w:rsid w:val="00DC4A32"/>
    <w:rsid w:val="00DC4DA2"/>
    <w:rsid w:val="00DC4E03"/>
    <w:rsid w:val="00DC652E"/>
    <w:rsid w:val="00DC6FA8"/>
    <w:rsid w:val="00DD0ABE"/>
    <w:rsid w:val="00DD20C3"/>
    <w:rsid w:val="00DD2213"/>
    <w:rsid w:val="00DD3206"/>
    <w:rsid w:val="00DD4E55"/>
    <w:rsid w:val="00DD6894"/>
    <w:rsid w:val="00DE0A51"/>
    <w:rsid w:val="00DE1331"/>
    <w:rsid w:val="00DE2D06"/>
    <w:rsid w:val="00DE427B"/>
    <w:rsid w:val="00DE4E10"/>
    <w:rsid w:val="00DF041D"/>
    <w:rsid w:val="00DF20C7"/>
    <w:rsid w:val="00DF2B1F"/>
    <w:rsid w:val="00DF5B91"/>
    <w:rsid w:val="00DF62CD"/>
    <w:rsid w:val="00E002B8"/>
    <w:rsid w:val="00E00BB1"/>
    <w:rsid w:val="00E025BE"/>
    <w:rsid w:val="00E03114"/>
    <w:rsid w:val="00E066CC"/>
    <w:rsid w:val="00E06E5C"/>
    <w:rsid w:val="00E105CF"/>
    <w:rsid w:val="00E11F2F"/>
    <w:rsid w:val="00E12746"/>
    <w:rsid w:val="00E1295C"/>
    <w:rsid w:val="00E135E9"/>
    <w:rsid w:val="00E15D24"/>
    <w:rsid w:val="00E15FE9"/>
    <w:rsid w:val="00E20A89"/>
    <w:rsid w:val="00E215B0"/>
    <w:rsid w:val="00E23E3A"/>
    <w:rsid w:val="00E24ACF"/>
    <w:rsid w:val="00E33AFC"/>
    <w:rsid w:val="00E3439D"/>
    <w:rsid w:val="00E37069"/>
    <w:rsid w:val="00E372CF"/>
    <w:rsid w:val="00E379BF"/>
    <w:rsid w:val="00E4070A"/>
    <w:rsid w:val="00E43F1C"/>
    <w:rsid w:val="00E45FB3"/>
    <w:rsid w:val="00E47053"/>
    <w:rsid w:val="00E470F4"/>
    <w:rsid w:val="00E50BC9"/>
    <w:rsid w:val="00E511C7"/>
    <w:rsid w:val="00E53C4E"/>
    <w:rsid w:val="00E564C4"/>
    <w:rsid w:val="00E57469"/>
    <w:rsid w:val="00E60C99"/>
    <w:rsid w:val="00E61CF1"/>
    <w:rsid w:val="00E61EF7"/>
    <w:rsid w:val="00E6302E"/>
    <w:rsid w:val="00E63AEF"/>
    <w:rsid w:val="00E65666"/>
    <w:rsid w:val="00E6652E"/>
    <w:rsid w:val="00E66E60"/>
    <w:rsid w:val="00E67EA5"/>
    <w:rsid w:val="00E76B85"/>
    <w:rsid w:val="00E77645"/>
    <w:rsid w:val="00E83DD4"/>
    <w:rsid w:val="00E848F3"/>
    <w:rsid w:val="00E8671B"/>
    <w:rsid w:val="00E87156"/>
    <w:rsid w:val="00E87213"/>
    <w:rsid w:val="00E9061C"/>
    <w:rsid w:val="00E9294E"/>
    <w:rsid w:val="00E94D1B"/>
    <w:rsid w:val="00E95D6E"/>
    <w:rsid w:val="00E96B24"/>
    <w:rsid w:val="00EA1ADF"/>
    <w:rsid w:val="00EA1BA8"/>
    <w:rsid w:val="00EA41A9"/>
    <w:rsid w:val="00EA5938"/>
    <w:rsid w:val="00EA6794"/>
    <w:rsid w:val="00EA71C2"/>
    <w:rsid w:val="00EB0277"/>
    <w:rsid w:val="00EB1CD0"/>
    <w:rsid w:val="00EB32D4"/>
    <w:rsid w:val="00EB759D"/>
    <w:rsid w:val="00EC3FF3"/>
    <w:rsid w:val="00EC4A25"/>
    <w:rsid w:val="00ED0255"/>
    <w:rsid w:val="00ED0CEC"/>
    <w:rsid w:val="00ED1668"/>
    <w:rsid w:val="00ED182E"/>
    <w:rsid w:val="00ED2A65"/>
    <w:rsid w:val="00ED2FB6"/>
    <w:rsid w:val="00ED6E84"/>
    <w:rsid w:val="00EE3A76"/>
    <w:rsid w:val="00EE3E3D"/>
    <w:rsid w:val="00EF069F"/>
    <w:rsid w:val="00EF15BC"/>
    <w:rsid w:val="00EF4818"/>
    <w:rsid w:val="00EF5881"/>
    <w:rsid w:val="00EF66CD"/>
    <w:rsid w:val="00EF70F5"/>
    <w:rsid w:val="00EF7C95"/>
    <w:rsid w:val="00F011F7"/>
    <w:rsid w:val="00F015EE"/>
    <w:rsid w:val="00F025A2"/>
    <w:rsid w:val="00F041E3"/>
    <w:rsid w:val="00F04712"/>
    <w:rsid w:val="00F12F2A"/>
    <w:rsid w:val="00F15599"/>
    <w:rsid w:val="00F22EC7"/>
    <w:rsid w:val="00F25155"/>
    <w:rsid w:val="00F2736F"/>
    <w:rsid w:val="00F27A07"/>
    <w:rsid w:val="00F32456"/>
    <w:rsid w:val="00F324AF"/>
    <w:rsid w:val="00F346DD"/>
    <w:rsid w:val="00F42BC2"/>
    <w:rsid w:val="00F46194"/>
    <w:rsid w:val="00F50810"/>
    <w:rsid w:val="00F50F68"/>
    <w:rsid w:val="00F52A51"/>
    <w:rsid w:val="00F5388C"/>
    <w:rsid w:val="00F53DE7"/>
    <w:rsid w:val="00F54DD4"/>
    <w:rsid w:val="00F5501E"/>
    <w:rsid w:val="00F55ADA"/>
    <w:rsid w:val="00F5655D"/>
    <w:rsid w:val="00F61032"/>
    <w:rsid w:val="00F615E0"/>
    <w:rsid w:val="00F653B8"/>
    <w:rsid w:val="00F71CF6"/>
    <w:rsid w:val="00F757B9"/>
    <w:rsid w:val="00F83356"/>
    <w:rsid w:val="00F858D2"/>
    <w:rsid w:val="00F8657A"/>
    <w:rsid w:val="00F87191"/>
    <w:rsid w:val="00F8771F"/>
    <w:rsid w:val="00F91712"/>
    <w:rsid w:val="00F917E5"/>
    <w:rsid w:val="00F91F0E"/>
    <w:rsid w:val="00FA1266"/>
    <w:rsid w:val="00FA5A85"/>
    <w:rsid w:val="00FA5FD4"/>
    <w:rsid w:val="00FA6EA2"/>
    <w:rsid w:val="00FB03D9"/>
    <w:rsid w:val="00FB61C0"/>
    <w:rsid w:val="00FB7612"/>
    <w:rsid w:val="00FC1192"/>
    <w:rsid w:val="00FC24B5"/>
    <w:rsid w:val="00FC6928"/>
    <w:rsid w:val="00FC6DF0"/>
    <w:rsid w:val="00FD0575"/>
    <w:rsid w:val="00FD0D37"/>
    <w:rsid w:val="00FD1C32"/>
    <w:rsid w:val="00FD25E0"/>
    <w:rsid w:val="00FD726A"/>
    <w:rsid w:val="00FE4631"/>
    <w:rsid w:val="00FE6616"/>
    <w:rsid w:val="00FE79F5"/>
    <w:rsid w:val="00FF3B04"/>
    <w:rsid w:val="00FF439B"/>
    <w:rsid w:val="00FF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FF1028"/>
  <w15:chartTrackingRefBased/>
  <w15:docId w15:val="{DD93553D-6575-4686-8E1F-1616828E1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99" w:qFormat="1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 w:qFormat="1"/>
    <w:lsdException w:name="Medium Grid 2 Accent 2" w:uiPriority="99" w:qFormat="1"/>
    <w:lsdException w:name="Medium Grid 3 Accent 2" w:uiPriority="99" w:qFormat="1"/>
    <w:lsdException w:name="Dark List Accent 2" w:uiPriority="99"/>
    <w:lsdException w:name="Colorful Shading Accent 2" w:uiPriority="99"/>
    <w:lsdException w:name="Colorful List Accent 2" w:uiPriority="99" w:qFormat="1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 w:qFormat="1"/>
    <w:lsdException w:name="Medium Shading 1 Accent 3" w:uiPriority="99" w:qFormat="1"/>
    <w:lsdException w:name="Medium Shading 2 Accent 3" w:uiPriority="99" w:qFormat="1"/>
    <w:lsdException w:name="Medium List 1 Accent 3" w:uiPriority="99"/>
    <w:lsdException w:name="Medium List 2 Accent 3" w:uiPriority="99"/>
    <w:lsdException w:name="Medium Grid 1 Accent 3" w:uiPriority="99" w:qFormat="1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 w:qFormat="1"/>
    <w:lsdException w:name="Colorful List Accent 3" w:uiPriority="99" w:qFormat="1"/>
    <w:lsdException w:name="Colorful Grid Accent 3" w:uiPriority="99" w:qFormat="1"/>
    <w:lsdException w:name="Light Shading Accent 4" w:uiPriority="99"/>
    <w:lsdException w:name="Light List Accent 4" w:uiPriority="99"/>
    <w:lsdException w:name="Light Grid Accent 4" w:uiPriority="1" w:qFormat="1"/>
    <w:lsdException w:name="Medium Shading 1 Accent 4" w:uiPriority="60"/>
    <w:lsdException w:name="Medium Shading 2 Accent 4" w:uiPriority="61"/>
    <w:lsdException w:name="Medium List 1 Accent 4" w:uiPriority="62"/>
    <w:lsdException w:name="Medium List 2 Accent 4" w:uiPriority="63" w:qFormat="1"/>
    <w:lsdException w:name="Medium Grid 1 Accent 4" w:uiPriority="64" w:qFormat="1"/>
    <w:lsdException w:name="Medium Grid 2 Accent 4" w:uiPriority="65" w:qFormat="1"/>
    <w:lsdException w:name="Medium Grid 3 Accent 4" w:uiPriority="66"/>
    <w:lsdException w:name="Dark List Accent 4" w:uiPriority="67"/>
    <w:lsdException w:name="Colorful Shading Accent 4" w:uiPriority="68"/>
    <w:lsdException w:name="Colorful List Accent 4" w:uiPriority="69"/>
    <w:lsdException w:name="Colorful Grid Accent 4" w:uiPriority="70"/>
    <w:lsdException w:name="Light Shading Accent 5" w:uiPriority="71"/>
    <w:lsdException w:name="Light List Accent 5" w:uiPriority="72" w:qFormat="1"/>
    <w:lsdException w:name="Light Grid Accent 5" w:uiPriority="73" w:qFormat="1"/>
    <w:lsdException w:name="Medium Shading 1 Accent 5" w:uiPriority="60" w:qFormat="1"/>
    <w:lsdException w:name="Medium Shading 2 Accent 5" w:uiPriority="61"/>
    <w:lsdException w:name="Medium List 1 Accent 5" w:uiPriority="62"/>
    <w:lsdException w:name="Medium List 2 Accent 5" w:uiPriority="63"/>
    <w:lsdException w:name="Medium Grid 1 Accent 5" w:uiPriority="64"/>
    <w:lsdException w:name="Medium Grid 2 Accent 5" w:uiPriority="65"/>
    <w:lsdException w:name="Medium Grid 3 Accent 5" w:uiPriority="99"/>
    <w:lsdException w:name="Dark List Accent 5" w:uiPriority="34" w:qFormat="1"/>
    <w:lsdException w:name="Colorful Shading Accent 5" w:uiPriority="29" w:qFormat="1"/>
    <w:lsdException w:name="Colorful List Accent 5" w:uiPriority="30" w:qFormat="1"/>
    <w:lsdException w:name="Colorful Grid Accent 5" w:uiPriority="66"/>
    <w:lsdException w:name="Light Shading Accent 6" w:uiPriority="67"/>
    <w:lsdException w:name="Light List Accent 6" w:uiPriority="68"/>
    <w:lsdException w:name="Light Grid Accent 6" w:uiPriority="69"/>
    <w:lsdException w:name="Medium Shading 1 Accent 6" w:uiPriority="70"/>
    <w:lsdException w:name="Medium Shading 2 Accent 6" w:uiPriority="71"/>
    <w:lsdException w:name="Medium List 1 Accent 6" w:uiPriority="72"/>
    <w:lsdException w:name="Medium List 2 Accent 6" w:uiPriority="73"/>
    <w:lsdException w:name="Medium Grid 1 Accent 6" w:uiPriority="60"/>
    <w:lsdException w:name="Medium Grid 2 Accent 6" w:uiPriority="61"/>
    <w:lsdException w:name="Medium Grid 3 Accent 6" w:uiPriority="62"/>
    <w:lsdException w:name="Dark List Accent 6" w:uiPriority="63"/>
    <w:lsdException w:name="Colorful Shading Accent 6" w:uiPriority="64"/>
    <w:lsdException w:name="Colorful List Accent 6" w:uiPriority="65"/>
    <w:lsdException w:name="Colorful Grid Accent 6" w:uiPriority="66"/>
    <w:lsdException w:name="Subtle Emphasis" w:uiPriority="67" w:qFormat="1"/>
    <w:lsdException w:name="Intense Emphasis" w:uiPriority="68" w:qFormat="1"/>
    <w:lsdException w:name="Subtle Reference" w:uiPriority="69" w:qFormat="1"/>
    <w:lsdException w:name="Intense Reference" w:uiPriority="70" w:qFormat="1"/>
    <w:lsdException w:name="Book Title" w:uiPriority="71" w:qFormat="1"/>
    <w:lsdException w:name="Bibliography" w:semiHidden="1" w:uiPriority="72" w:unhideWhenUsed="1"/>
    <w:lsdException w:name="TOC Heading" w:semiHidden="1" w:uiPriority="73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61B7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next w:val="Normal"/>
    <w:link w:val="Heading1Char"/>
    <w:qFormat/>
    <w:rsid w:val="00161B7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61B79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61B7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1B7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1B7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1B79"/>
    <w:pPr>
      <w:outlineLvl w:val="5"/>
    </w:pPr>
  </w:style>
  <w:style w:type="paragraph" w:styleId="Heading7">
    <w:name w:val="heading 7"/>
    <w:basedOn w:val="H6"/>
    <w:next w:val="Normal"/>
    <w:qFormat/>
    <w:rsid w:val="00161B79"/>
    <w:pPr>
      <w:outlineLvl w:val="6"/>
    </w:pPr>
  </w:style>
  <w:style w:type="paragraph" w:styleId="Heading8">
    <w:name w:val="heading 8"/>
    <w:basedOn w:val="Heading1"/>
    <w:next w:val="Normal"/>
    <w:qFormat/>
    <w:rsid w:val="00161B7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1B7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61B7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161B79"/>
    <w:pPr>
      <w:ind w:left="1418" w:hanging="1418"/>
    </w:pPr>
  </w:style>
  <w:style w:type="paragraph" w:styleId="TOC8">
    <w:name w:val="toc 8"/>
    <w:basedOn w:val="TOC1"/>
    <w:uiPriority w:val="39"/>
    <w:rsid w:val="00161B7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61B7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61B7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61B79"/>
  </w:style>
  <w:style w:type="paragraph" w:styleId="Header">
    <w:name w:val="header"/>
    <w:rsid w:val="00161B7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161B7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61B79"/>
    <w:pPr>
      <w:ind w:left="1701" w:hanging="1701"/>
    </w:pPr>
  </w:style>
  <w:style w:type="paragraph" w:styleId="TOC4">
    <w:name w:val="toc 4"/>
    <w:basedOn w:val="TOC3"/>
    <w:uiPriority w:val="39"/>
    <w:rsid w:val="00161B79"/>
    <w:pPr>
      <w:ind w:left="1418" w:hanging="1418"/>
    </w:pPr>
  </w:style>
  <w:style w:type="paragraph" w:styleId="TOC3">
    <w:name w:val="toc 3"/>
    <w:basedOn w:val="TOC2"/>
    <w:uiPriority w:val="39"/>
    <w:rsid w:val="00161B79"/>
    <w:pPr>
      <w:ind w:left="1134" w:hanging="1134"/>
    </w:pPr>
  </w:style>
  <w:style w:type="paragraph" w:styleId="TOC2">
    <w:name w:val="toc 2"/>
    <w:basedOn w:val="TOC1"/>
    <w:uiPriority w:val="39"/>
    <w:rsid w:val="00161B7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161B7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161B79"/>
    <w:pPr>
      <w:outlineLvl w:val="9"/>
    </w:pPr>
  </w:style>
  <w:style w:type="paragraph" w:customStyle="1" w:styleId="NF">
    <w:name w:val="NF"/>
    <w:basedOn w:val="NO"/>
    <w:rsid w:val="00161B7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161B79"/>
    <w:pPr>
      <w:keepLines/>
      <w:ind w:left="1135" w:hanging="851"/>
    </w:pPr>
  </w:style>
  <w:style w:type="paragraph" w:customStyle="1" w:styleId="PL">
    <w:name w:val="PL"/>
    <w:rsid w:val="00161B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161B79"/>
    <w:pPr>
      <w:jc w:val="right"/>
    </w:pPr>
  </w:style>
  <w:style w:type="paragraph" w:customStyle="1" w:styleId="TAL">
    <w:name w:val="TAL"/>
    <w:basedOn w:val="Normal"/>
    <w:rsid w:val="00161B7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61B79"/>
    <w:rPr>
      <w:b/>
    </w:rPr>
  </w:style>
  <w:style w:type="paragraph" w:customStyle="1" w:styleId="TAC">
    <w:name w:val="TAC"/>
    <w:basedOn w:val="TAL"/>
    <w:link w:val="TACChar"/>
    <w:rsid w:val="00161B79"/>
    <w:pPr>
      <w:jc w:val="center"/>
    </w:pPr>
    <w:rPr>
      <w:lang w:val="x-none" w:eastAsia="x-none"/>
    </w:rPr>
  </w:style>
  <w:style w:type="paragraph" w:customStyle="1" w:styleId="LD">
    <w:name w:val="LD"/>
    <w:rsid w:val="00161B7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161B79"/>
    <w:pPr>
      <w:keepLines/>
      <w:ind w:left="1702" w:hanging="1418"/>
    </w:pPr>
  </w:style>
  <w:style w:type="paragraph" w:customStyle="1" w:styleId="FP">
    <w:name w:val="FP"/>
    <w:basedOn w:val="Normal"/>
    <w:rsid w:val="00161B79"/>
    <w:pPr>
      <w:spacing w:after="0"/>
    </w:pPr>
  </w:style>
  <w:style w:type="paragraph" w:customStyle="1" w:styleId="NW">
    <w:name w:val="NW"/>
    <w:basedOn w:val="NO"/>
    <w:rsid w:val="00161B79"/>
    <w:pPr>
      <w:spacing w:after="0"/>
    </w:pPr>
  </w:style>
  <w:style w:type="paragraph" w:customStyle="1" w:styleId="EW">
    <w:name w:val="EW"/>
    <w:basedOn w:val="EX"/>
    <w:rsid w:val="00161B79"/>
    <w:pPr>
      <w:spacing w:after="0"/>
    </w:pPr>
  </w:style>
  <w:style w:type="paragraph" w:customStyle="1" w:styleId="B1">
    <w:name w:val="B1"/>
    <w:basedOn w:val="List"/>
    <w:link w:val="B1Zchn"/>
    <w:rsid w:val="00161B79"/>
  </w:style>
  <w:style w:type="paragraph" w:styleId="TOC6">
    <w:name w:val="toc 6"/>
    <w:basedOn w:val="TOC5"/>
    <w:next w:val="Normal"/>
    <w:uiPriority w:val="39"/>
    <w:rsid w:val="00161B79"/>
    <w:pPr>
      <w:ind w:left="1985" w:hanging="1985"/>
    </w:pPr>
  </w:style>
  <w:style w:type="paragraph" w:styleId="TOC7">
    <w:name w:val="toc 7"/>
    <w:basedOn w:val="TOC6"/>
    <w:next w:val="Normal"/>
    <w:uiPriority w:val="39"/>
    <w:rsid w:val="00161B7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61B79"/>
    <w:rPr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161B79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ZA">
    <w:name w:val="ZA"/>
    <w:rsid w:val="00161B7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161B7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T">
    <w:name w:val="ZT"/>
    <w:rsid w:val="00161B7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161B7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TAN">
    <w:name w:val="TAN"/>
    <w:basedOn w:val="TAL"/>
    <w:rsid w:val="00161B79"/>
    <w:pPr>
      <w:ind w:left="851" w:hanging="851"/>
    </w:pPr>
  </w:style>
  <w:style w:type="paragraph" w:customStyle="1" w:styleId="ZH">
    <w:name w:val="ZH"/>
    <w:rsid w:val="00161B7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161B79"/>
    <w:pPr>
      <w:keepNext w:val="0"/>
      <w:spacing w:before="0" w:after="240"/>
    </w:pPr>
  </w:style>
  <w:style w:type="paragraph" w:customStyle="1" w:styleId="ZG">
    <w:name w:val="ZG"/>
    <w:rsid w:val="00161B7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161B79"/>
  </w:style>
  <w:style w:type="paragraph" w:customStyle="1" w:styleId="B3">
    <w:name w:val="B3"/>
    <w:basedOn w:val="List3"/>
    <w:rsid w:val="00161B79"/>
  </w:style>
  <w:style w:type="paragraph" w:customStyle="1" w:styleId="B4">
    <w:name w:val="B4"/>
    <w:basedOn w:val="List4"/>
    <w:rsid w:val="00161B79"/>
  </w:style>
  <w:style w:type="paragraph" w:customStyle="1" w:styleId="B5">
    <w:name w:val="B5"/>
    <w:basedOn w:val="List5"/>
    <w:rsid w:val="00161B79"/>
  </w:style>
  <w:style w:type="paragraph" w:customStyle="1" w:styleId="ZTD">
    <w:name w:val="ZTD"/>
    <w:basedOn w:val="ZB"/>
    <w:rsid w:val="00161B7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61B79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  <w:lang w:eastAsia="en-US"/>
    </w:rPr>
  </w:style>
  <w:style w:type="character" w:customStyle="1" w:styleId="B1Zchn">
    <w:name w:val="B1 Zchn"/>
    <w:link w:val="B1"/>
    <w:rsid w:val="00B210A3"/>
  </w:style>
  <w:style w:type="character" w:customStyle="1" w:styleId="B2Char">
    <w:name w:val="B2 Char"/>
    <w:link w:val="B2"/>
    <w:rsid w:val="00D1127D"/>
  </w:style>
  <w:style w:type="character" w:customStyle="1" w:styleId="B1Char">
    <w:name w:val="B1 Char"/>
    <w:rsid w:val="004C3AF9"/>
    <w:rPr>
      <w:lang w:eastAsia="en-US"/>
    </w:rPr>
  </w:style>
  <w:style w:type="paragraph" w:styleId="BalloonText">
    <w:name w:val="Balloon Text"/>
    <w:basedOn w:val="Normal"/>
    <w:link w:val="BalloonTextChar"/>
    <w:rsid w:val="0098134B"/>
    <w:pPr>
      <w:spacing w:after="0"/>
    </w:pPr>
    <w:rPr>
      <w:rFonts w:ascii="Segoe UI" w:hAnsi="Segoe UI"/>
      <w:sz w:val="18"/>
      <w:szCs w:val="18"/>
      <w:lang w:val="x-none" w:eastAsia="en-US"/>
    </w:rPr>
  </w:style>
  <w:style w:type="character" w:customStyle="1" w:styleId="BalloonTextChar">
    <w:name w:val="Balloon Text Char"/>
    <w:link w:val="BalloonText"/>
    <w:rsid w:val="0098134B"/>
    <w:rPr>
      <w:rFonts w:ascii="Segoe UI" w:hAnsi="Segoe UI" w:cs="Segoe UI"/>
      <w:sz w:val="18"/>
      <w:szCs w:val="18"/>
      <w:lang w:eastAsia="en-US"/>
    </w:rPr>
  </w:style>
  <w:style w:type="character" w:customStyle="1" w:styleId="THChar">
    <w:name w:val="TH Char"/>
    <w:link w:val="TH"/>
    <w:rsid w:val="00D2340F"/>
    <w:rPr>
      <w:rFonts w:ascii="Arial" w:hAnsi="Arial"/>
      <w:b/>
    </w:rPr>
  </w:style>
  <w:style w:type="character" w:customStyle="1" w:styleId="TFChar">
    <w:name w:val="TF Char"/>
    <w:link w:val="TF"/>
    <w:rsid w:val="00D2340F"/>
    <w:rPr>
      <w:rFonts w:ascii="Arial" w:hAnsi="Arial"/>
      <w:b/>
    </w:rPr>
  </w:style>
  <w:style w:type="paragraph" w:styleId="DocumentMap">
    <w:name w:val="Document Map"/>
    <w:basedOn w:val="Normal"/>
    <w:link w:val="DocumentMapChar"/>
    <w:rsid w:val="00756B8F"/>
    <w:rPr>
      <w:sz w:val="24"/>
      <w:szCs w:val="24"/>
      <w:lang w:eastAsia="en-US"/>
    </w:rPr>
  </w:style>
  <w:style w:type="character" w:customStyle="1" w:styleId="DocumentMapChar">
    <w:name w:val="Document Map Char"/>
    <w:link w:val="DocumentMap"/>
    <w:rsid w:val="00756B8F"/>
    <w:rPr>
      <w:sz w:val="24"/>
      <w:szCs w:val="24"/>
      <w:lang w:val="en-GB" w:eastAsia="en-US"/>
    </w:rPr>
  </w:style>
  <w:style w:type="character" w:customStyle="1" w:styleId="B1Char1">
    <w:name w:val="B1 Char1"/>
    <w:rsid w:val="008F0D50"/>
    <w:rPr>
      <w:rFonts w:eastAsia="MS Mincho"/>
      <w:lang w:val="en-GB" w:eastAsia="ja-JP" w:bidi="ar-SA"/>
    </w:rPr>
  </w:style>
  <w:style w:type="character" w:customStyle="1" w:styleId="Heading3Char">
    <w:name w:val="Heading 3 Char"/>
    <w:link w:val="Heading3"/>
    <w:rsid w:val="00603167"/>
    <w:rPr>
      <w:rFonts w:ascii="Arial" w:hAnsi="Arial"/>
      <w:sz w:val="28"/>
    </w:rPr>
  </w:style>
  <w:style w:type="character" w:customStyle="1" w:styleId="Heading1Char">
    <w:name w:val="Heading 1 Char"/>
    <w:link w:val="Heading1"/>
    <w:rsid w:val="00603167"/>
    <w:rPr>
      <w:rFonts w:ascii="Arial" w:hAnsi="Arial"/>
      <w:sz w:val="36"/>
      <w:lang w:bidi="ar-SA"/>
    </w:rPr>
  </w:style>
  <w:style w:type="character" w:customStyle="1" w:styleId="Heading2Char">
    <w:name w:val="Heading 2 Char"/>
    <w:link w:val="Heading2"/>
    <w:rsid w:val="00603167"/>
    <w:rPr>
      <w:rFonts w:ascii="Arial" w:hAnsi="Arial"/>
      <w:sz w:val="32"/>
    </w:rPr>
  </w:style>
  <w:style w:type="character" w:customStyle="1" w:styleId="EditorsNoteChar">
    <w:name w:val="Editor's Note Char"/>
    <w:link w:val="EditorsNote"/>
    <w:rsid w:val="00D263D9"/>
    <w:rPr>
      <w:color w:val="FF0000"/>
    </w:rPr>
  </w:style>
  <w:style w:type="paragraph" w:styleId="BodyText">
    <w:name w:val="Body Text"/>
    <w:basedOn w:val="Normal"/>
    <w:link w:val="BodyTextChar"/>
    <w:rsid w:val="006A6C7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6A6C76"/>
    <w:rPr>
      <w:rFonts w:ascii="Arial" w:hAnsi="Arial"/>
      <w:lang w:val="en-GB" w:eastAsia="zh-CN"/>
    </w:rPr>
  </w:style>
  <w:style w:type="paragraph" w:styleId="Caption">
    <w:name w:val="caption"/>
    <w:basedOn w:val="Normal"/>
    <w:next w:val="Normal"/>
    <w:qFormat/>
    <w:rsid w:val="006A6C76"/>
    <w:pPr>
      <w:spacing w:after="120"/>
    </w:pPr>
    <w:rPr>
      <w:rFonts w:eastAsia="MS Mincho"/>
      <w:b/>
      <w:bCs/>
      <w:lang w:val="en-US"/>
    </w:rPr>
  </w:style>
  <w:style w:type="character" w:customStyle="1" w:styleId="NOZchn">
    <w:name w:val="NO Zchn"/>
    <w:link w:val="NO"/>
    <w:rsid w:val="008618A5"/>
  </w:style>
  <w:style w:type="paragraph" w:styleId="Revision">
    <w:name w:val="Revision"/>
    <w:hidden/>
    <w:uiPriority w:val="99"/>
    <w:unhideWhenUsed/>
    <w:rsid w:val="00014F30"/>
    <w:rPr>
      <w:lang w:val="en-GB" w:eastAsia="ja-JP"/>
    </w:rPr>
  </w:style>
  <w:style w:type="character" w:customStyle="1" w:styleId="GuidanceChar">
    <w:name w:val="Guidance Char"/>
    <w:link w:val="Guidance"/>
    <w:rsid w:val="006771B2"/>
    <w:rPr>
      <w:i/>
      <w:color w:val="0000FF"/>
      <w:lang w:val="en-GB" w:eastAsia="en-US"/>
    </w:rPr>
  </w:style>
  <w:style w:type="character" w:customStyle="1" w:styleId="Doc-text2Char">
    <w:name w:val="Doc-text2 Char"/>
    <w:link w:val="Doc-text2"/>
    <w:locked/>
    <w:rsid w:val="006771B2"/>
    <w:rPr>
      <w:rFonts w:ascii="Arial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6771B2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styleId="CommentReference">
    <w:name w:val="annotation reference"/>
    <w:rsid w:val="00F71CF6"/>
    <w:rPr>
      <w:sz w:val="18"/>
      <w:szCs w:val="18"/>
    </w:rPr>
  </w:style>
  <w:style w:type="paragraph" w:styleId="CommentText">
    <w:name w:val="annotation text"/>
    <w:basedOn w:val="Normal"/>
    <w:link w:val="CommentTextChar"/>
    <w:rsid w:val="00F71CF6"/>
    <w:rPr>
      <w:sz w:val="24"/>
      <w:szCs w:val="24"/>
      <w:lang w:eastAsia="en-US"/>
    </w:rPr>
  </w:style>
  <w:style w:type="character" w:customStyle="1" w:styleId="CommentTextChar">
    <w:name w:val="Comment Text Char"/>
    <w:link w:val="CommentText"/>
    <w:rsid w:val="00F71CF6"/>
    <w:rPr>
      <w:sz w:val="24"/>
      <w:szCs w:val="24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71CF6"/>
    <w:rPr>
      <w:b/>
      <w:bCs/>
    </w:rPr>
  </w:style>
  <w:style w:type="character" w:customStyle="1" w:styleId="CommentSubjectChar">
    <w:name w:val="Comment Subject Char"/>
    <w:link w:val="CommentSubject"/>
    <w:rsid w:val="00F71CF6"/>
    <w:rPr>
      <w:b/>
      <w:bCs/>
      <w:sz w:val="24"/>
      <w:szCs w:val="24"/>
      <w:lang w:val="en-GB" w:eastAsia="en-US"/>
    </w:rPr>
  </w:style>
  <w:style w:type="paragraph" w:customStyle="1" w:styleId="DarkList-Accent31">
    <w:name w:val="Dark List - Accent 31"/>
    <w:hidden/>
    <w:uiPriority w:val="99"/>
    <w:unhideWhenUsed/>
    <w:rsid w:val="00F71CF6"/>
    <w:rPr>
      <w:lang w:val="en-GB" w:eastAsia="en-US"/>
    </w:rPr>
  </w:style>
  <w:style w:type="paragraph" w:styleId="List">
    <w:name w:val="List"/>
    <w:basedOn w:val="Normal"/>
    <w:rsid w:val="00161B79"/>
    <w:pPr>
      <w:ind w:left="568" w:hanging="284"/>
    </w:pPr>
  </w:style>
  <w:style w:type="paragraph" w:styleId="List2">
    <w:name w:val="List 2"/>
    <w:basedOn w:val="List"/>
    <w:rsid w:val="00161B79"/>
    <w:pPr>
      <w:ind w:left="851"/>
    </w:pPr>
  </w:style>
  <w:style w:type="paragraph" w:styleId="List3">
    <w:name w:val="List 3"/>
    <w:basedOn w:val="List2"/>
    <w:rsid w:val="00161B79"/>
    <w:pPr>
      <w:ind w:left="1135"/>
    </w:pPr>
  </w:style>
  <w:style w:type="paragraph" w:styleId="List4">
    <w:name w:val="List 4"/>
    <w:basedOn w:val="List3"/>
    <w:rsid w:val="00161B79"/>
    <w:pPr>
      <w:ind w:left="1418"/>
    </w:pPr>
  </w:style>
  <w:style w:type="paragraph" w:styleId="List5">
    <w:name w:val="List 5"/>
    <w:basedOn w:val="List4"/>
    <w:rsid w:val="00161B79"/>
    <w:pPr>
      <w:ind w:left="1702"/>
    </w:pPr>
  </w:style>
  <w:style w:type="character" w:styleId="FootnoteReference">
    <w:name w:val="footnote reference"/>
    <w:rsid w:val="00161B7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61B79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1D62FF"/>
    <w:rPr>
      <w:sz w:val="16"/>
    </w:rPr>
  </w:style>
  <w:style w:type="paragraph" w:styleId="Index1">
    <w:name w:val="index 1"/>
    <w:basedOn w:val="Normal"/>
    <w:rsid w:val="00161B79"/>
    <w:pPr>
      <w:keepLines/>
      <w:spacing w:after="0"/>
    </w:pPr>
  </w:style>
  <w:style w:type="paragraph" w:styleId="Index2">
    <w:name w:val="index 2"/>
    <w:basedOn w:val="Index1"/>
    <w:rsid w:val="00161B79"/>
    <w:pPr>
      <w:ind w:left="284"/>
    </w:pPr>
  </w:style>
  <w:style w:type="paragraph" w:styleId="ListBullet">
    <w:name w:val="List Bullet"/>
    <w:basedOn w:val="List"/>
    <w:rsid w:val="00161B79"/>
  </w:style>
  <w:style w:type="paragraph" w:styleId="ListBullet2">
    <w:name w:val="List Bullet 2"/>
    <w:basedOn w:val="ListBullet"/>
    <w:rsid w:val="00161B79"/>
    <w:pPr>
      <w:ind w:left="851"/>
    </w:pPr>
  </w:style>
  <w:style w:type="paragraph" w:styleId="ListBullet3">
    <w:name w:val="List Bullet 3"/>
    <w:basedOn w:val="ListBullet2"/>
    <w:rsid w:val="00161B79"/>
    <w:pPr>
      <w:ind w:left="1135"/>
    </w:pPr>
  </w:style>
  <w:style w:type="paragraph" w:styleId="ListBullet4">
    <w:name w:val="List Bullet 4"/>
    <w:basedOn w:val="ListBullet3"/>
    <w:rsid w:val="00161B79"/>
    <w:pPr>
      <w:ind w:left="1418"/>
    </w:pPr>
  </w:style>
  <w:style w:type="paragraph" w:styleId="ListBullet5">
    <w:name w:val="List Bullet 5"/>
    <w:basedOn w:val="ListBullet4"/>
    <w:rsid w:val="00161B79"/>
    <w:pPr>
      <w:ind w:left="1702"/>
    </w:pPr>
  </w:style>
  <w:style w:type="paragraph" w:styleId="ListNumber">
    <w:name w:val="List Number"/>
    <w:basedOn w:val="List"/>
    <w:rsid w:val="00161B79"/>
  </w:style>
  <w:style w:type="paragraph" w:styleId="ListNumber2">
    <w:name w:val="List Number 2"/>
    <w:basedOn w:val="ListNumber"/>
    <w:rsid w:val="00161B79"/>
    <w:pPr>
      <w:ind w:left="851"/>
    </w:pPr>
  </w:style>
  <w:style w:type="character" w:customStyle="1" w:styleId="TACChar">
    <w:name w:val="TAC Char"/>
    <w:link w:val="TAC"/>
    <w:locked/>
    <w:rsid w:val="00763869"/>
    <w:rPr>
      <w:rFonts w:ascii="Arial" w:hAnsi="Arial"/>
      <w:sz w:val="18"/>
    </w:rPr>
  </w:style>
  <w:style w:type="character" w:customStyle="1" w:styleId="TAHCar">
    <w:name w:val="TAH Car"/>
    <w:link w:val="TAH"/>
    <w:rsid w:val="00763869"/>
    <w:rPr>
      <w:rFonts w:ascii="Arial" w:hAnsi="Arial"/>
      <w:b/>
      <w:sz w:val="18"/>
    </w:rPr>
  </w:style>
  <w:style w:type="character" w:styleId="Hyperlink">
    <w:name w:val="Hyperlink"/>
    <w:unhideWhenUsed/>
    <w:rsid w:val="00B86FC8"/>
    <w:rPr>
      <w:color w:val="0000FF"/>
      <w:u w:val="single"/>
    </w:rPr>
  </w:style>
  <w:style w:type="paragraph" w:customStyle="1" w:styleId="CRCoverPage">
    <w:name w:val="CR Cover Page"/>
    <w:rsid w:val="00B86FC8"/>
    <w:pPr>
      <w:spacing w:after="120"/>
    </w:pPr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B86FC8"/>
    <w:rPr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5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501</Value>
      <Value>500</Value>
      <Value>499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5G</TermName>
          <TermId xmlns="http://schemas.microsoft.com/office/infopath/2007/PartnerControls">fb5dee98-7cf4-4415-b60b-0f026a78cc50</TermId>
        </TermInfo>
        <TermInfo xmlns="http://schemas.microsoft.com/office/infopath/2007/PartnerControls">
          <TermName xmlns="http://schemas.microsoft.com/office/infopath/2007/PartnerControls">RAN</TermName>
          <TermId xmlns="http://schemas.microsoft.com/office/infopath/2007/PartnerControls">48387b35-bc97-4d50-ae6c-7a42075d4337</TermId>
        </TermInfo>
        <TermInfo xmlns="http://schemas.microsoft.com/office/infopath/2007/PartnerControls">
          <TermName xmlns="http://schemas.microsoft.com/office/infopath/2007/PartnerControls">NR</TermName>
          <TermId xmlns="http://schemas.microsoft.com/office/infopath/2007/PartnerControls">dc3a109c-132e-45a1-b5f6-73727e090887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5NUHHDQN7SK2-1476151046-15784</_dlc_DocId>
    <_dlc_DocIdUrl xmlns="f166a696-7b5b-4ccd-9f0c-ffde0cceec81">
      <Url>https://ericsson.sharepoint.com/sites/star/_layouts/15/DocIdRedir.aspx?ID=5NUHHDQN7SK2-1476151046-15784</Url>
      <Description>5NUHHDQN7SK2-1476151046-15784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89BDC8E-2169-4587-8D9F-9C0BB2F8B6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7FF96C5-35D3-4DD6-AAEC-5F861A0B5B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F6D36D-F756-4977-9868-2FA6167E2F3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4.xml><?xml version="1.0" encoding="utf-8"?>
<ds:datastoreItem xmlns:ds="http://schemas.openxmlformats.org/officeDocument/2006/customXml" ds:itemID="{BE644DE5-0721-4910-8AC4-45E8EC35D6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67ADE90-A148-49E7-BDFE-B932FE399AF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1F16C40-C880-4837-B7B5-2A47576E3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733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38.3--</vt:lpstr>
    </vt:vector>
  </TitlesOfParts>
  <Company>ETSI</Company>
  <LinksUpToDate>false</LinksUpToDate>
  <CharactersWithSpaces>4611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38.3--</dc:title>
  <dc:subject>Release 15</dc:subject>
  <dc:creator>Benoist Sebire - NOKIA</dc:creator>
  <cp:keywords>5G;NR;RAN</cp:keywords>
  <cp:lastModifiedBy>Mats Folke</cp:lastModifiedBy>
  <cp:revision>5</cp:revision>
  <dcterms:created xsi:type="dcterms:W3CDTF">2018-01-11T15:41:00Z</dcterms:created>
  <dcterms:modified xsi:type="dcterms:W3CDTF">2018-01-11T19:05:00Z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Category">
    <vt:lpwstr/>
  </property>
  <property fmtid="{D5CDD505-2E9C-101B-9397-08002B2CF9AE}" pid="4" name="TaxKeyword">
    <vt:lpwstr>501;#5G|fb5dee98-7cf4-4415-b60b-0f026a78cc50;#500;#RAN|48387b35-bc97-4d50-ae6c-7a42075d4337;#499;#NR|dc3a109c-132e-45a1-b5f6-73727e090887</vt:lpwstr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_dlc_DocIdItemGuid">
    <vt:lpwstr>cd924513-9b2b-453e-a054-6ee83365d21f</vt:lpwstr>
  </property>
</Properties>
</file>